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716AF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F255A">
        <w:rPr>
          <w:b/>
          <w:i/>
          <w:noProof/>
          <w:sz w:val="28"/>
        </w:rPr>
        <w:t>0727</w:t>
      </w:r>
    </w:p>
    <w:p w14:paraId="7CB45193" w14:textId="2716F891" w:rsidR="001E41F3" w:rsidRDefault="00E50D6D"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E50D6D" w:rsidP="00E13F3D">
            <w:pPr>
              <w:pStyle w:val="CRCoverPage"/>
              <w:spacing w:after="0"/>
              <w:jc w:val="right"/>
              <w:rPr>
                <w:b/>
                <w:noProof/>
                <w:sz w:val="28"/>
              </w:rPr>
            </w:pPr>
            <w:fldSimple w:instr=" DOCPROPERTY  Spec#  \* MERGEFORMAT ">
              <w:r w:rsidR="0036641F">
                <w:rPr>
                  <w:b/>
                  <w:noProof/>
                  <w:sz w:val="28"/>
                </w:rPr>
                <w:t>23.</w:t>
              </w:r>
              <w:r w:rsidR="001E64EE">
                <w:rPr>
                  <w:b/>
                  <w:noProof/>
                  <w:sz w:val="28"/>
                </w:rPr>
                <w:t>4</w:t>
              </w:r>
              <w:r w:rsidR="009E1DD7">
                <w:rPr>
                  <w:b/>
                  <w:noProof/>
                  <w:sz w:val="28"/>
                </w:rPr>
                <w:t>0</w:t>
              </w:r>
              <w:r w:rsidR="001E64E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E50D6D" w:rsidP="00547111">
            <w:pPr>
              <w:pStyle w:val="CRCoverPage"/>
              <w:spacing w:after="0"/>
              <w:rPr>
                <w:noProof/>
              </w:rPr>
            </w:pPr>
            <w:fldSimple w:instr=" DOCPROPERTY  Cr#  \* MERGEFORMAT ">
              <w:r w:rsidR="00B17CBF">
                <w:rPr>
                  <w:b/>
                  <w:noProof/>
                  <w:sz w:val="28"/>
                </w:rPr>
                <w:t>3627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E50D6D"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95C54" w:rsidR="001E41F3" w:rsidRPr="00410371" w:rsidRDefault="00E50D6D">
            <w:pPr>
              <w:pStyle w:val="CRCoverPage"/>
              <w:spacing w:after="0"/>
              <w:jc w:val="center"/>
              <w:rPr>
                <w:noProof/>
                <w:sz w:val="28"/>
              </w:rPr>
            </w:pPr>
            <w:fldSimple w:instr=" DOCPROPERTY  Version  \* MERGEFORMAT ">
              <w:r w:rsidR="0036641F">
                <w:rPr>
                  <w:b/>
                  <w:noProof/>
                  <w:sz w:val="28"/>
                </w:rPr>
                <w:t>16.</w:t>
              </w:r>
              <w:r w:rsidR="00816F3D">
                <w:rPr>
                  <w:b/>
                  <w:noProof/>
                  <w:sz w:val="28"/>
                </w:rPr>
                <w:t>9</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50D6D"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E50D6D">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E50D6D">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8CFF7"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w:t>
            </w:r>
            <w:r w:rsidR="0064368A" w:rsidRPr="00EF4F47">
              <w:rPr>
                <w:noProof/>
              </w:rPr>
              <w:t xml:space="preserve">Reject Paging </w:t>
            </w:r>
            <w:r w:rsidR="0079209A">
              <w:rPr>
                <w:rFonts w:eastAsiaTheme="minorEastAsia"/>
              </w:rPr>
              <w:t>I</w:t>
            </w:r>
            <w:r>
              <w:rPr>
                <w:rFonts w:eastAsiaTheme="minorEastAsia"/>
              </w:rP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1B3C5EEA" w:rsidR="00D674F7" w:rsidRPr="00D674F7" w:rsidRDefault="00D674F7" w:rsidP="00D674F7">
            <w:pPr>
              <w:pStyle w:val="CRCoverPage"/>
              <w:ind w:left="100"/>
              <w:rPr>
                <w:noProof/>
                <w:lang w:val="en-US"/>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5C4D3" w:rsidR="001E41F3"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325AA847" w14:textId="77777777" w:rsidR="0061798B" w:rsidRPr="00990165" w:rsidRDefault="0061798B" w:rsidP="0061798B">
      <w:pPr>
        <w:pStyle w:val="Heading4"/>
      </w:pPr>
      <w:bookmarkStart w:id="4" w:name="_Toc19171954"/>
      <w:bookmarkStart w:id="5" w:name="_Toc27844245"/>
      <w:bookmarkStart w:id="6" w:name="_Toc36134403"/>
      <w:bookmarkStart w:id="7" w:name="_Toc45176086"/>
      <w:bookmarkStart w:id="8" w:name="_Toc51762116"/>
      <w:bookmarkStart w:id="9" w:name="_Toc51762601"/>
      <w:bookmarkStart w:id="10" w:name="_Toc51763084"/>
      <w:bookmarkStart w:id="11" w:name="_Toc59093296"/>
      <w:bookmarkStart w:id="12" w:name="_Toc19171956"/>
      <w:bookmarkStart w:id="13" w:name="_Toc27844247"/>
      <w:bookmarkStart w:id="14" w:name="_Toc36134405"/>
      <w:bookmarkStart w:id="15" w:name="_Toc45176088"/>
      <w:bookmarkStart w:id="16" w:name="_Toc51762118"/>
      <w:bookmarkStart w:id="17" w:name="_Toc51762603"/>
      <w:bookmarkStart w:id="18" w:name="_Toc51763086"/>
      <w:bookmarkStart w:id="19" w:name="_Toc59093298"/>
      <w:bookmarkStart w:id="20" w:name="_Toc20203940"/>
      <w:bookmarkStart w:id="21" w:name="_Toc27894625"/>
      <w:bookmarkStart w:id="22" w:name="_Toc36191692"/>
      <w:bookmarkStart w:id="23" w:name="_Toc45192778"/>
      <w:bookmarkStart w:id="24" w:name="_Toc47592410"/>
      <w:bookmarkStart w:id="25" w:name="_Toc51834491"/>
      <w:bookmarkStart w:id="26" w:name="_Toc59100317"/>
      <w:bookmarkStart w:id="27" w:name="_Toc19105715"/>
      <w:bookmarkStart w:id="28" w:name="_Toc27821131"/>
      <w:bookmarkStart w:id="29" w:name="_Toc36124470"/>
      <w:bookmarkStart w:id="30" w:name="_Toc36124910"/>
      <w:bookmarkStart w:id="31" w:name="_Toc36125069"/>
      <w:bookmarkStart w:id="32" w:name="_Toc45009374"/>
      <w:r w:rsidRPr="00990165">
        <w:lastRenderedPageBreak/>
        <w:t>5.3.4.1</w:t>
      </w:r>
      <w:r w:rsidRPr="00990165">
        <w:tab/>
        <w:t>UE triggered Service Request</w:t>
      </w:r>
      <w:bookmarkEnd w:id="4"/>
      <w:bookmarkEnd w:id="5"/>
      <w:bookmarkEnd w:id="6"/>
      <w:bookmarkEnd w:id="7"/>
      <w:bookmarkEnd w:id="8"/>
      <w:bookmarkEnd w:id="9"/>
      <w:bookmarkEnd w:id="10"/>
      <w:bookmarkEnd w:id="11"/>
    </w:p>
    <w:bookmarkStart w:id="33" w:name="_MON_1316242081"/>
    <w:bookmarkEnd w:id="33"/>
    <w:p w14:paraId="5AF670F3" w14:textId="77777777" w:rsidR="0061798B" w:rsidRPr="00990165" w:rsidRDefault="0061798B" w:rsidP="0061798B">
      <w:pPr>
        <w:pStyle w:val="TH"/>
      </w:pPr>
      <w:r w:rsidRPr="00990165">
        <w:object w:dxaOrig="9315" w:dyaOrig="6105" w14:anchorId="48C11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305.4pt" o:ole="">
            <v:imagedata r:id="rId14" o:title=""/>
          </v:shape>
          <o:OLEObject Type="Embed" ProgID="Word.Picture.8" ShapeID="_x0000_i1025" DrawAspect="Content" ObjectID="_1675157765" r:id="rId15"/>
        </w:object>
      </w:r>
    </w:p>
    <w:p w14:paraId="3B580D38" w14:textId="77777777" w:rsidR="0061798B" w:rsidRPr="00990165" w:rsidRDefault="0061798B" w:rsidP="0061798B">
      <w:pPr>
        <w:pStyle w:val="TF"/>
      </w:pPr>
      <w:r w:rsidRPr="00990165">
        <w:t>Figure 5.3.4.1-1: UE triggered Service Request procedure</w:t>
      </w:r>
    </w:p>
    <w:p w14:paraId="3BFFE93F" w14:textId="1579C5BE" w:rsidR="0061798B" w:rsidRDefault="0061798B" w:rsidP="0061798B">
      <w:pPr>
        <w:rPr>
          <w:ins w:id="34" w:author="Nord, Lars" w:date="2021-01-27T08:51:00Z"/>
        </w:rPr>
      </w:pPr>
      <w:commentRangeStart w:id="35"/>
      <w:r w:rsidRPr="00284A23">
        <w:rPr>
          <w:highlight w:val="yellow"/>
        </w:rPr>
        <w:t>The Service Request procedure in this clause is triggered by the UE in ECM-IDLE status to establish user plane radio bearers for the UE.</w:t>
      </w:r>
      <w:commentRangeEnd w:id="35"/>
      <w:r w:rsidR="008C2143">
        <w:rPr>
          <w:rStyle w:val="CommentReference"/>
        </w:rPr>
        <w:commentReference w:id="35"/>
      </w:r>
    </w:p>
    <w:p w14:paraId="7BA3D94B" w14:textId="0751866A" w:rsidR="005707AD" w:rsidRPr="00990165" w:rsidRDefault="005707AD" w:rsidP="0061798B">
      <w:ins w:id="36" w:author="Nord, Lars" w:date="2021-01-27T08:51:00Z">
        <w:r>
          <w:t>x)</w:t>
        </w:r>
      </w:ins>
      <w:ins w:id="37" w:author="Nord, Lars" w:date="2021-01-27T08:52:00Z">
        <w:r>
          <w:t xml:space="preserve"> </w:t>
        </w:r>
      </w:ins>
      <w:ins w:id="38" w:author="Nord, Lars" w:date="2021-02-11T11:16:00Z">
        <w:r w:rsidR="00B80612">
          <w:t xml:space="preserve">Multi-USIM UE </w:t>
        </w:r>
      </w:ins>
      <w:ins w:id="39" w:author="Nord, Lars" w:date="2021-01-28T11:34:00Z">
        <w:r w:rsidR="0079209A">
          <w:t xml:space="preserve">in </w:t>
        </w:r>
      </w:ins>
      <w:ins w:id="40" w:author="Nord, Lars" w:date="2021-01-27T08:53:00Z">
        <w:r w:rsidR="00716027">
          <w:t>ECM-IDLE state</w:t>
        </w:r>
      </w:ins>
      <w:ins w:id="41" w:author="Nord, Lars" w:date="2021-01-27T08:54:00Z">
        <w:r w:rsidR="002E7C42">
          <w:t xml:space="preserve"> </w:t>
        </w:r>
        <w:r w:rsidR="000E00D0">
          <w:t xml:space="preserve">responding </w:t>
        </w:r>
      </w:ins>
      <w:ins w:id="42" w:author="Nord, Lars" w:date="2021-02-18T11:29:00Z">
        <w:r w:rsidR="00662A5E">
          <w:t xml:space="preserve">to paging </w:t>
        </w:r>
      </w:ins>
      <w:ins w:id="43" w:author="Nord, Lars" w:date="2021-01-27T08:54:00Z">
        <w:r w:rsidR="000E00D0">
          <w:t xml:space="preserve">with a </w:t>
        </w:r>
      </w:ins>
      <w:ins w:id="44" w:author="Nord, Lars" w:date="2021-02-11T11:13:00Z">
        <w:r w:rsidR="00D7230F" w:rsidRPr="00EF4F47">
          <w:rPr>
            <w:noProof/>
          </w:rPr>
          <w:t xml:space="preserve">Reject Paging </w:t>
        </w:r>
      </w:ins>
      <w:ins w:id="45" w:author="Nord, Lars" w:date="2021-01-27T08:54:00Z">
        <w:r w:rsidR="000E00D0">
          <w:t xml:space="preserve">Indication that </w:t>
        </w:r>
      </w:ins>
      <w:ins w:id="46" w:author="Nord, Lars" w:date="2021-01-27T08:55:00Z">
        <w:r w:rsidR="00DB1887">
          <w:t xml:space="preserve">indicates that no user plane </w:t>
        </w:r>
      </w:ins>
      <w:ins w:id="47" w:author="Nord, Lars" w:date="2021-01-27T08:56:00Z">
        <w:r w:rsidR="00087D65">
          <w:t xml:space="preserve">radio </w:t>
        </w:r>
      </w:ins>
      <w:ins w:id="48" w:author="Nord, Lars" w:date="2021-01-27T08:55:00Z">
        <w:r w:rsidR="00DB1887">
          <w:t>beare</w:t>
        </w:r>
      </w:ins>
      <w:ins w:id="49" w:author="Nord, Lars" w:date="2021-01-28T11:34:00Z">
        <w:r w:rsidR="0079209A">
          <w:t>r</w:t>
        </w:r>
      </w:ins>
      <w:ins w:id="50" w:author="Nord, Lars" w:date="2021-01-27T08:55:00Z">
        <w:r w:rsidR="00DB1887">
          <w:t xml:space="preserve">s shall </w:t>
        </w:r>
        <w:r w:rsidR="00087D65">
          <w:t>be established.</w:t>
        </w:r>
      </w:ins>
    </w:p>
    <w:p w14:paraId="63A3EFCC" w14:textId="77777777" w:rsidR="0061798B" w:rsidRPr="00990165" w:rsidRDefault="0061798B" w:rsidP="0061798B">
      <w:r w:rsidRPr="00990165">
        <w:t xml:space="preserve">The UE in ECM-IDLE state can also use this procedure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r w:rsidRPr="00990165">
        <w:t>.</w:t>
      </w:r>
    </w:p>
    <w:p w14:paraId="2333641D" w14:textId="77777777" w:rsidR="0061798B" w:rsidRPr="00990165" w:rsidRDefault="0061798B" w:rsidP="0061798B">
      <w:pPr>
        <w:pStyle w:val="NO"/>
      </w:pPr>
      <w:r w:rsidRPr="00990165">
        <w:t>NOTE 1:</w:t>
      </w:r>
      <w:r w:rsidRPr="00990165">
        <w:tab/>
        <w:t>For a PMIP-based S5/S8, procedure steps (A) are defined in TS</w:t>
      </w:r>
      <w:r>
        <w:t> </w:t>
      </w:r>
      <w:r w:rsidRPr="00990165">
        <w:t>23.402</w:t>
      </w:r>
      <w:r>
        <w:t> </w:t>
      </w:r>
      <w:r w:rsidRPr="00990165">
        <w:t>[2]. Steps 9 and 11 concern GTP-based S5/S8.</w:t>
      </w:r>
    </w:p>
    <w:p w14:paraId="059481CF" w14:textId="77777777" w:rsidR="0061798B" w:rsidRPr="00F1207F" w:rsidRDefault="0061798B" w:rsidP="0061798B">
      <w:pPr>
        <w:pStyle w:val="B1"/>
      </w:pPr>
      <w:r w:rsidRPr="00990165">
        <w:t>1.</w:t>
      </w:r>
      <w:r w:rsidRPr="00990165">
        <w:tab/>
        <w:t xml:space="preserve">The </w:t>
      </w:r>
      <w:r w:rsidRPr="00F1207F">
        <w:t xml:space="preserve">UE sends NAS message Service Request towards the MME encapsulated in an RRC message to the </w:t>
      </w:r>
      <w:proofErr w:type="spellStart"/>
      <w:r w:rsidRPr="00F1207F">
        <w:t>eNodeB</w:t>
      </w:r>
      <w:proofErr w:type="spellEnd"/>
      <w:r w:rsidRPr="00F1207F">
        <w:t>. The RRC message(s) that can be used to carry the S-TMSI and this NAS message are described in TS 36.300 [5].</w:t>
      </w:r>
    </w:p>
    <w:p w14:paraId="2D448A70" w14:textId="42ECE90D" w:rsidR="0061798B" w:rsidRPr="00990165" w:rsidRDefault="0061798B" w:rsidP="0061798B">
      <w:pPr>
        <w:pStyle w:val="B1"/>
      </w:pPr>
      <w:r w:rsidRPr="00F1207F">
        <w:t>2.</w:t>
      </w:r>
      <w:r w:rsidRPr="00F1207F">
        <w:tab/>
        <w:t xml:space="preserve">The </w:t>
      </w:r>
      <w:proofErr w:type="spellStart"/>
      <w:r w:rsidRPr="00F1207F">
        <w:t>eNodeB</w:t>
      </w:r>
      <w:proofErr w:type="spellEnd"/>
      <w:r w:rsidRPr="00F1207F">
        <w:t xml:space="preserve"> forwards NAS message to MME. NAS message is encapsulated in an S1-AP: Initial UE Message (NAS message, TAI+ECGI of the serving cell, S-TMSI, CSG ID, CSG access Mode, RRC establishment cause). Details of this step are described in TS 36.300 [5]. If the MME can't handle the Service Request it will reject</w:t>
      </w:r>
      <w:r w:rsidRPr="00990165">
        <w:t xml:space="preserve">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97FB2EB" w14:textId="77777777" w:rsidR="0061798B" w:rsidRPr="00990165" w:rsidRDefault="0061798B" w:rsidP="0061798B">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72FFBF1B" w14:textId="77777777" w:rsidR="0061798B" w:rsidRPr="00990165" w:rsidRDefault="0061798B" w:rsidP="0061798B">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58535190" w14:textId="77777777" w:rsidR="0061798B" w:rsidRPr="00990165" w:rsidRDefault="0061798B" w:rsidP="0061798B">
      <w:pPr>
        <w:pStyle w:val="B1"/>
      </w:pPr>
      <w:r w:rsidRPr="00990165">
        <w:lastRenderedPageBreak/>
        <w:tab/>
        <w:t xml:space="preserve">If LIPA is active for a PDN connection and if the cell accessed by the UE does not link to the L-GW where the UE </w:t>
      </w:r>
      <w:proofErr w:type="spellStart"/>
      <w:r w:rsidRPr="00990165">
        <w:t>inititiated</w:t>
      </w:r>
      <w:proofErr w:type="spellEnd"/>
      <w:r w:rsidRPr="00990165">
        <w:t xml:space="preserve"> the LIPA PDN Connection, the MME shall not request the establishment of the bearers of the LIPA PDN connection from the </w:t>
      </w:r>
      <w:proofErr w:type="spellStart"/>
      <w:r w:rsidRPr="00990165">
        <w:t>eNodeB</w:t>
      </w:r>
      <w:proofErr w:type="spellEnd"/>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0F6CEABD" w14:textId="77777777" w:rsidR="0061798B" w:rsidRPr="00990165" w:rsidRDefault="0061798B" w:rsidP="0061798B">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0761DF0" w14:textId="77777777" w:rsidR="0061798B" w:rsidRPr="00990165" w:rsidRDefault="0061798B" w:rsidP="0061798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E6772C1" w14:textId="31076D81" w:rsidR="0061798B" w:rsidRDefault="0061798B" w:rsidP="0061798B">
      <w:pPr>
        <w:pStyle w:val="B1"/>
        <w:rPr>
          <w:ins w:id="51" w:author="Nord, Lars" w:date="2021-01-21T11:38:00Z"/>
        </w:rPr>
      </w:pPr>
      <w:r>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t>eNB</w:t>
      </w:r>
      <w:proofErr w:type="spellEnd"/>
      <w:r>
        <w:t xml:space="preserve"> as described in clause 5.11.3a.</w:t>
      </w:r>
    </w:p>
    <w:p w14:paraId="0500C0F6" w14:textId="5B3C9134" w:rsidR="00C15CCF" w:rsidRDefault="000B76B7" w:rsidP="00CC7DD1">
      <w:pPr>
        <w:pStyle w:val="B1"/>
        <w:ind w:firstLine="0"/>
      </w:pPr>
      <w:ins w:id="52" w:author="Nord, Lars" w:date="2021-01-21T11:39:00Z">
        <w:r w:rsidRPr="00140E21">
          <w:t xml:space="preserve">If the procedure was triggered in response to paging </w:t>
        </w:r>
        <w:r w:rsidRPr="00525A40">
          <w:t>and the</w:t>
        </w:r>
        <w:r>
          <w:t xml:space="preserve"> </w:t>
        </w:r>
      </w:ins>
      <w:ins w:id="53" w:author="Nord, Lars" w:date="2021-01-27T09:01:00Z">
        <w:r w:rsidR="00C47DAA">
          <w:t>NAS</w:t>
        </w:r>
      </w:ins>
      <w:ins w:id="54" w:author="Nord, Lars" w:date="2021-01-21T11:39:00Z">
        <w:r>
          <w:t xml:space="preserve"> message includes a </w:t>
        </w:r>
      </w:ins>
      <w:ins w:id="55" w:author="Nord, Lars" w:date="2021-02-11T11:13:00Z">
        <w:r w:rsidR="00D7230F" w:rsidRPr="00EF4F47">
          <w:rPr>
            <w:noProof/>
          </w:rPr>
          <w:t xml:space="preserve">Reject Paging </w:t>
        </w:r>
      </w:ins>
      <w:ins w:id="56" w:author="Nord, Lars" w:date="2021-01-21T11:39:00Z">
        <w:r>
          <w:t>Indicat</w:t>
        </w:r>
      </w:ins>
      <w:ins w:id="57" w:author="Nord, Lars" w:date="2021-01-28T11:35:00Z">
        <w:r w:rsidR="0026719C">
          <w:t>ion</w:t>
        </w:r>
      </w:ins>
      <w:ins w:id="58" w:author="Nord, Lars" w:date="2021-01-21T11:39:00Z">
        <w:r w:rsidRPr="00140E21">
          <w:t xml:space="preserve">, the </w:t>
        </w:r>
        <w:r>
          <w:t>MME</w:t>
        </w:r>
        <w:r w:rsidRPr="00140E21">
          <w:t xml:space="preserve"> </w:t>
        </w:r>
        <w:r>
          <w:t xml:space="preserve">immediately </w:t>
        </w:r>
        <w:r w:rsidRPr="00140E21">
          <w:t xml:space="preserve">sends the NAS signalling including the </w:t>
        </w:r>
        <w:r>
          <w:t xml:space="preserve">acknowledgment of the </w:t>
        </w:r>
      </w:ins>
      <w:ins w:id="59" w:author="Nord, Lars" w:date="2021-02-11T11:13:00Z">
        <w:r w:rsidR="00D7230F" w:rsidRPr="00EF4F47">
          <w:rPr>
            <w:noProof/>
          </w:rPr>
          <w:t xml:space="preserve">Reject Paging </w:t>
        </w:r>
      </w:ins>
      <w:ins w:id="60" w:author="Nord, Lars" w:date="2021-01-28T11:35:00Z">
        <w:r w:rsidR="0026719C">
          <w:t>I</w:t>
        </w:r>
      </w:ins>
      <w:ins w:id="61" w:author="Nord, Lars" w:date="2021-01-21T11:39:00Z">
        <w:r>
          <w:t>ndicat</w:t>
        </w:r>
      </w:ins>
      <w:ins w:id="62" w:author="Nord, Lars" w:date="2021-01-28T11:35:00Z">
        <w:r w:rsidR="0026719C">
          <w:t>ion</w:t>
        </w:r>
      </w:ins>
      <w:ins w:id="63" w:author="Nord, Lars" w:date="2021-01-21T11:39:00Z">
        <w:r>
          <w:t>. The remaining steps of the Service Request procedure is not performed.</w:t>
        </w:r>
      </w:ins>
    </w:p>
    <w:p w14:paraId="51AA2589" w14:textId="77777777" w:rsidR="0061798B" w:rsidRPr="00990165" w:rsidRDefault="0061798B" w:rsidP="0061798B">
      <w:pPr>
        <w:pStyle w:val="B1"/>
      </w:pPr>
      <w:r w:rsidRPr="00990165">
        <w:t>3.</w:t>
      </w:r>
      <w:r w:rsidRPr="00990165">
        <w:tab/>
        <w:t>NAS authentication/security procedures as defined in clause 5.3.10 on "Security function" may be performed.</w:t>
      </w:r>
    </w:p>
    <w:p w14:paraId="076EE74B" w14:textId="77777777" w:rsidR="0061798B" w:rsidRDefault="0061798B" w:rsidP="0061798B">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4ABD8A6" w14:textId="77777777" w:rsidR="0061798B" w:rsidRDefault="0061798B" w:rsidP="0061798B">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FA33F2F" w14:textId="77777777" w:rsidR="0061798B" w:rsidRPr="00990165" w:rsidRDefault="0061798B" w:rsidP="0061798B">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990165">
        <w:t>eNodeB</w:t>
      </w:r>
      <w:proofErr w:type="spellEnd"/>
      <w:r w:rsidRPr="00990165">
        <w:t xml:space="preserve">. If there is a PDN connection established for Local IP Access, this message includes a Correlation ID for enabling the direct user plane path between the </w:t>
      </w:r>
      <w:proofErr w:type="spellStart"/>
      <w:r w:rsidRPr="00990165">
        <w:t>HeNB</w:t>
      </w:r>
      <w:proofErr w:type="spellEnd"/>
      <w:r w:rsidRPr="00990165">
        <w:t xml:space="preserve"> and the L-GW. If there is a PDN connection established for SIPTO at the Local Network with L-GW function collocated with the (H)</w:t>
      </w:r>
      <w:proofErr w:type="spellStart"/>
      <w:r w:rsidRPr="00990165">
        <w:t>eNB</w:t>
      </w:r>
      <w:proofErr w:type="spellEnd"/>
      <w:r w:rsidRPr="00990165">
        <w:t>, this message includes a SIPTO Correlation ID for enabling the direct user plane path between the (H)</w:t>
      </w:r>
      <w:proofErr w:type="spellStart"/>
      <w:r w:rsidRPr="00990165">
        <w:t>eNB</w:t>
      </w:r>
      <w:proofErr w:type="spellEnd"/>
      <w:r w:rsidRPr="00990165">
        <w:t xml:space="preserve"> and the L</w:t>
      </w:r>
      <w:r w:rsidRPr="00990165">
        <w:noBreakHyphen/>
        <w:t xml:space="preserve">GW. This step activates the radio and S1 bearers for all the active EPS Bearers. The </w:t>
      </w:r>
      <w:proofErr w:type="spellStart"/>
      <w:r w:rsidRPr="00990165">
        <w:t>eNodeB</w:t>
      </w:r>
      <w:proofErr w:type="spellEnd"/>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04BBB09D" w14:textId="77777777" w:rsidR="0061798B" w:rsidRPr="00990165" w:rsidRDefault="0061798B" w:rsidP="0061798B">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F7335E7" w14:textId="77777777" w:rsidR="0061798B" w:rsidRPr="00990165" w:rsidRDefault="0061798B" w:rsidP="0061798B">
      <w:pPr>
        <w:pStyle w:val="B1"/>
      </w:pPr>
      <w:r w:rsidRPr="00990165">
        <w:tab/>
        <w:t xml:space="preserve">If the UE included support for restriction of use of Enhanced Coverage, the MME sends Enhanced Coverage Restricted parameter to the </w:t>
      </w:r>
      <w:proofErr w:type="spellStart"/>
      <w:r w:rsidRPr="00990165">
        <w:t>eNB</w:t>
      </w:r>
      <w:proofErr w:type="spellEnd"/>
      <w:r w:rsidRPr="00990165">
        <w:t xml:space="preserve"> in the S1-AP message.</w:t>
      </w:r>
    </w:p>
    <w:p w14:paraId="71E7A19A" w14:textId="77777777" w:rsidR="0061798B" w:rsidRPr="00990165" w:rsidRDefault="0061798B" w:rsidP="0061798B">
      <w:pPr>
        <w:pStyle w:val="B1"/>
      </w:pPr>
      <w:r w:rsidRPr="00990165">
        <w:tab/>
        <w:t>The MME shall only request to establish Emergency EPS Bearer if the UE is not allowed to access the cell where the UE initiated the service request procedure due to CSG access restriction.</w:t>
      </w:r>
    </w:p>
    <w:p w14:paraId="5E2F841C" w14:textId="77777777" w:rsidR="0061798B" w:rsidRPr="00990165" w:rsidRDefault="0061798B" w:rsidP="0061798B">
      <w:pPr>
        <w:pStyle w:val="B1"/>
      </w:pPr>
      <w:r w:rsidRPr="00990165">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990165">
        <w:t>the</w:t>
      </w:r>
      <w:proofErr w:type="spellEnd"/>
      <w:r w:rsidRPr="00990165">
        <w:t xml:space="preserve"> RAN can perform differentiated treatment for CSG and non-CSG members.</w:t>
      </w:r>
    </w:p>
    <w:p w14:paraId="5FEC070D" w14:textId="77777777" w:rsidR="0061798B" w:rsidRDefault="0061798B" w:rsidP="0061798B">
      <w:pPr>
        <w:pStyle w:val="B1"/>
      </w:pPr>
      <w:r>
        <w:tab/>
        <w:t xml:space="preserve">If RACS is supported and MME has UE Radio Capability ID in UE context, valid for the PLMN the UE is currently in, it signals the UE Radio Capability ID to the </w:t>
      </w:r>
      <w:proofErr w:type="spellStart"/>
      <w:r>
        <w:t>eNB</w:t>
      </w:r>
      <w:proofErr w:type="spellEnd"/>
      <w:r>
        <w:t xml:space="preserve"> as defined in clause 5.11.3a. If the </w:t>
      </w:r>
      <w:proofErr w:type="spellStart"/>
      <w:r>
        <w:t>eNB</w:t>
      </w:r>
      <w:proofErr w:type="spellEnd"/>
      <w:r>
        <w:t xml:space="preserve"> does not </w:t>
      </w:r>
      <w:r>
        <w:lastRenderedPageBreak/>
        <w:t>have mapping between the specific UE Radio Capability ID and the UE radio capabilities, it shall use the procedure described in TS 36.413 [36] to retrieve the mapping from the Core Network.</w:t>
      </w:r>
    </w:p>
    <w:p w14:paraId="7CD7789A" w14:textId="77777777" w:rsidR="0061798B" w:rsidRPr="00990165" w:rsidRDefault="0061798B" w:rsidP="0061798B">
      <w:pPr>
        <w:pStyle w:val="B1"/>
      </w:pPr>
      <w:r w:rsidRPr="00990165">
        <w:t>5.</w:t>
      </w:r>
      <w:r w:rsidRPr="00990165">
        <w:tab/>
        <w:t xml:space="preserve">The </w:t>
      </w:r>
      <w:proofErr w:type="spellStart"/>
      <w:r w:rsidRPr="00990165">
        <w:t>eNodeB</w:t>
      </w:r>
      <w:proofErr w:type="spellEnd"/>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13AA7F3" w14:textId="77777777" w:rsidR="0061798B" w:rsidRPr="00990165" w:rsidRDefault="0061798B" w:rsidP="0061798B">
      <w:pPr>
        <w:pStyle w:val="B1"/>
      </w:pPr>
      <w:r w:rsidRPr="00990165">
        <w:t>6.</w:t>
      </w:r>
      <w:r w:rsidRPr="00990165">
        <w:tab/>
        <w:t xml:space="preserve">The uplink data from the UE can now be forwarded by </w:t>
      </w:r>
      <w:proofErr w:type="spellStart"/>
      <w:r w:rsidRPr="00990165">
        <w:t>eNodeB</w:t>
      </w:r>
      <w:proofErr w:type="spellEnd"/>
      <w:r w:rsidRPr="00990165">
        <w:t xml:space="preserve"> to the Serving GW. The </w:t>
      </w:r>
      <w:proofErr w:type="spellStart"/>
      <w:r w:rsidRPr="00990165">
        <w:t>eNodeB</w:t>
      </w:r>
      <w:proofErr w:type="spellEnd"/>
      <w:r w:rsidRPr="00990165">
        <w:t xml:space="preserve"> sends the uplink data to the Serving GW address and TEID provided in the step 4. The Serving GW forwards the uplink data to the PDN GW.</w:t>
      </w:r>
    </w:p>
    <w:p w14:paraId="724A06CA" w14:textId="77777777" w:rsidR="0061798B" w:rsidRPr="00990165" w:rsidRDefault="0061798B" w:rsidP="0061798B">
      <w:pPr>
        <w:pStyle w:val="B1"/>
      </w:pPr>
      <w:r w:rsidRPr="00990165">
        <w:t>7.</w:t>
      </w:r>
      <w:r w:rsidRPr="00990165">
        <w:tab/>
        <w:t xml:space="preserve">The </w:t>
      </w:r>
      <w:proofErr w:type="spellStart"/>
      <w:r w:rsidRPr="00990165">
        <w:t>eNodeB</w:t>
      </w:r>
      <w:proofErr w:type="spellEnd"/>
      <w:r w:rsidRPr="00990165">
        <w:t xml:space="preserve"> sends an S1-AP message Initial Context Setup Complete (</w:t>
      </w:r>
      <w:proofErr w:type="spellStart"/>
      <w:r w:rsidRPr="00990165">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proofErr w:type="spellStart"/>
      <w:r w:rsidRPr="00990165">
        <w:t>eNodeB</w:t>
      </w:r>
      <w:proofErr w:type="spellEnd"/>
      <w:r w:rsidRPr="00990165">
        <w:t xml:space="preserve"> shall use the included information to establish a direct user plane path to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1CF37AC8" w14:textId="77777777" w:rsidR="0061798B" w:rsidRDefault="0061798B" w:rsidP="0061798B">
      <w:pPr>
        <w:pStyle w:val="B1"/>
      </w:pPr>
      <w:r w:rsidRPr="00990165">
        <w:t>8.</w:t>
      </w:r>
      <w:r w:rsidRPr="00990165">
        <w:tab/>
        <w:t>The MME sends a Modify Bearer Request message (</w:t>
      </w:r>
      <w:proofErr w:type="spellStart"/>
      <w:r w:rsidRPr="00990165">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990165">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43BA06D3" w14:textId="77777777" w:rsidR="0061798B" w:rsidRPr="00990165" w:rsidRDefault="0061798B" w:rsidP="0061798B">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52A4A105" w14:textId="77777777" w:rsidR="0061798B" w:rsidRPr="00990165" w:rsidRDefault="0061798B" w:rsidP="0061798B">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0C22AE4" w14:textId="77777777" w:rsidR="0061798B" w:rsidRPr="00990165" w:rsidRDefault="0061798B" w:rsidP="0061798B">
      <w:pPr>
        <w:pStyle w:val="B1"/>
      </w:pPr>
      <w:r w:rsidRPr="00990165">
        <w:tab/>
        <w:t xml:space="preserve">If a default EPS bearer is not accepted by the </w:t>
      </w:r>
      <w:proofErr w:type="spellStart"/>
      <w:r w:rsidRPr="00990165">
        <w:t>eNodeB</w:t>
      </w:r>
      <w:proofErr w:type="spellEnd"/>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3F419CA" w14:textId="77777777" w:rsidR="0061798B" w:rsidRPr="00990165" w:rsidRDefault="0061798B" w:rsidP="0061798B">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68E0D42" w14:textId="77777777" w:rsidR="0061798B" w:rsidRPr="00990165" w:rsidRDefault="0061798B" w:rsidP="0061798B">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29F83A1" w14:textId="77777777" w:rsidR="0061798B" w:rsidRPr="00990165" w:rsidRDefault="0061798B" w:rsidP="0061798B">
      <w:pPr>
        <w:pStyle w:val="B1"/>
      </w:pPr>
      <w:r w:rsidRPr="00990165">
        <w:tab/>
        <w:t xml:space="preserve">If the Modify Bearer Request message is not sent because of above reasons but the MME indicated the MO Exception data counter, then the Serving Gateway should notify the PDN GW that this RRC establishment cause </w:t>
      </w:r>
      <w:r w:rsidRPr="00990165">
        <w:lastRenderedPageBreak/>
        <w:t>has been used by the MO Exception Data Counter (see TS</w:t>
      </w:r>
      <w:r>
        <w:t> </w:t>
      </w:r>
      <w:r w:rsidRPr="00990165">
        <w:t>29.274</w:t>
      </w:r>
      <w:r>
        <w:t> </w:t>
      </w:r>
      <w:r w:rsidRPr="00990165">
        <w:t>[43]). The Serving GW indicates each use of this RRC establishment cause by the related counter on its CDR.</w:t>
      </w:r>
    </w:p>
    <w:p w14:paraId="4C898B7C" w14:textId="77777777" w:rsidR="0061798B" w:rsidRPr="00990165" w:rsidRDefault="0061798B" w:rsidP="0061798B">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3B8DF46" w14:textId="77777777" w:rsidR="0061798B" w:rsidRPr="00990165" w:rsidRDefault="0061798B" w:rsidP="0061798B">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65A685A" w14:textId="77777777" w:rsidR="0061798B" w:rsidRPr="00990165" w:rsidRDefault="0061798B" w:rsidP="0061798B">
      <w:pPr>
        <w:pStyle w:val="B1"/>
      </w:pPr>
      <w:r w:rsidRPr="00990165">
        <w:t>11.</w:t>
      </w:r>
      <w:r w:rsidRPr="00990165">
        <w:tab/>
        <w:t>The PDN GW sends the Modify Bearer Response to the Serving GW.</w:t>
      </w:r>
    </w:p>
    <w:p w14:paraId="0562426E" w14:textId="77777777" w:rsidR="0061798B" w:rsidRPr="00990165" w:rsidRDefault="0061798B" w:rsidP="0061798B">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59B21A5" w14:textId="77777777" w:rsidR="0061798B" w:rsidRPr="00990165" w:rsidRDefault="0061798B" w:rsidP="0061798B">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68CCF" w14:textId="0436433D" w:rsidR="0061798B" w:rsidRDefault="0061798B" w:rsidP="0061798B">
      <w:pPr>
        <w:pStyle w:val="B1"/>
      </w:pPr>
      <w:r w:rsidRPr="00990165">
        <w:tab/>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19885D9C" w14:textId="2E27DEB6" w:rsidR="006618F9" w:rsidRDefault="006618F9" w:rsidP="006618F9">
      <w:pPr>
        <w:pStyle w:val="Heading4"/>
      </w:pPr>
      <w:r w:rsidRPr="00990165">
        <w:t>5.3.4.3</w:t>
      </w:r>
      <w:r w:rsidRPr="00990165">
        <w:tab/>
        <w:t>Network Triggered Service Request</w:t>
      </w:r>
      <w:bookmarkEnd w:id="12"/>
      <w:bookmarkEnd w:id="13"/>
      <w:bookmarkEnd w:id="14"/>
      <w:bookmarkEnd w:id="15"/>
      <w:bookmarkEnd w:id="16"/>
      <w:bookmarkEnd w:id="17"/>
      <w:bookmarkEnd w:id="18"/>
      <w:bookmarkEnd w:id="19"/>
    </w:p>
    <w:p w14:paraId="4A97C6DB" w14:textId="7B732824" w:rsidR="007F4FE1" w:rsidRPr="007F4FE1" w:rsidRDefault="007F4FE1" w:rsidP="007F4FE1">
      <w:pPr>
        <w:jc w:val="center"/>
      </w:pPr>
      <w:del w:id="64" w:author="Nord, Lars" w:date="2021-02-17T18:12:00Z">
        <w:r w:rsidRPr="00990165" w:rsidDel="00873372">
          <w:object w:dxaOrig="9194" w:dyaOrig="5009" w14:anchorId="1A3CD1ED">
            <v:shape id="_x0000_i1052" type="#_x0000_t75" style="width:6in;height:236.4pt" o:ole="">
              <v:imagedata r:id="rId19" o:title=""/>
            </v:shape>
            <o:OLEObject Type="Embed" ProgID="Word.Picture.8" ShapeID="_x0000_i1052" DrawAspect="Content" ObjectID="_1675157766" r:id="rId20"/>
          </w:object>
        </w:r>
      </w:del>
    </w:p>
    <w:p w14:paraId="1F7BF0EE" w14:textId="4270ABEB" w:rsidR="006618F9" w:rsidRDefault="006618F9" w:rsidP="006618F9">
      <w:pPr>
        <w:pStyle w:val="TH"/>
        <w:rPr>
          <w:ins w:id="65" w:author="Nord, Lars" w:date="2021-02-18T11:46:00Z"/>
        </w:rPr>
      </w:pPr>
      <w:bookmarkStart w:id="66" w:name="_GoBack"/>
      <w:bookmarkEnd w:id="66"/>
    </w:p>
    <w:p w14:paraId="42B6A82F" w14:textId="7923B9A2" w:rsidR="009C2A48" w:rsidRPr="00990165" w:rsidRDefault="009C2A48" w:rsidP="006618F9">
      <w:pPr>
        <w:pStyle w:val="TH"/>
      </w:pPr>
      <w:ins w:id="67" w:author="Nord, Lars" w:date="2021-02-18T11:46:00Z">
        <w:r w:rsidRPr="00990165">
          <w:object w:dxaOrig="9195" w:dyaOrig="5635" w14:anchorId="745EEFD5">
            <v:shape id="_x0000_i1091" type="#_x0000_t75" style="width:6in;height:265.8pt" o:ole="">
              <v:imagedata r:id="rId21" o:title=""/>
            </v:shape>
            <o:OLEObject Type="Embed" ProgID="Word.Picture.8" ShapeID="_x0000_i1091" DrawAspect="Content" ObjectID="_1675157767" r:id="rId22"/>
          </w:object>
        </w:r>
      </w:ins>
    </w:p>
    <w:p w14:paraId="70D6AA55" w14:textId="77777777" w:rsidR="006618F9" w:rsidRPr="00990165" w:rsidRDefault="006618F9" w:rsidP="006618F9">
      <w:pPr>
        <w:pStyle w:val="TF"/>
      </w:pPr>
      <w:r w:rsidRPr="00990165">
        <w:t>Figure 5.3.4.3-1: Network triggered Service Request procedure</w:t>
      </w:r>
    </w:p>
    <w:p w14:paraId="765170D8" w14:textId="77777777" w:rsidR="006618F9" w:rsidRPr="00990165" w:rsidRDefault="006618F9" w:rsidP="006618F9">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D62F2F3" w14:textId="77777777" w:rsidR="006618F9" w:rsidRPr="00990165" w:rsidRDefault="006618F9" w:rsidP="006618F9">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80F1E15" w14:textId="77777777" w:rsidR="006618F9" w:rsidRPr="00990165" w:rsidRDefault="006618F9" w:rsidP="006618F9">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0701E240" w14:textId="77777777" w:rsidR="006618F9" w:rsidRPr="00990165" w:rsidRDefault="006618F9" w:rsidP="006618F9">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E5163D3" w14:textId="77777777" w:rsidR="006618F9" w:rsidRPr="00990165" w:rsidRDefault="006618F9" w:rsidP="006618F9">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436F86CB" w14:textId="77777777" w:rsidR="006618F9" w:rsidRPr="00990165" w:rsidRDefault="006618F9" w:rsidP="006618F9">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892FE60" w14:textId="77777777" w:rsidR="006618F9" w:rsidRPr="00990165" w:rsidRDefault="006618F9" w:rsidP="006618F9">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A35808B" w14:textId="77777777" w:rsidR="006618F9" w:rsidRPr="00990165" w:rsidRDefault="006618F9" w:rsidP="006618F9">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1911BE7" w14:textId="77777777" w:rsidR="006618F9" w:rsidRPr="00990165" w:rsidRDefault="006618F9" w:rsidP="006618F9">
      <w:pPr>
        <w:pStyle w:val="B1"/>
      </w:pPr>
      <w:r w:rsidRPr="00990165">
        <w:tab/>
        <w:t>If the Serving GW receives additional downlink data packets/control signalling for this UE before the expiry of the timer, the Serving GW does not restart this timer.</w:t>
      </w:r>
    </w:p>
    <w:p w14:paraId="16E84ABB" w14:textId="77777777" w:rsidR="006618F9" w:rsidRPr="00990165" w:rsidRDefault="006618F9" w:rsidP="006618F9">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6887AB4B" w14:textId="77777777" w:rsidR="006618F9" w:rsidRPr="00990165" w:rsidRDefault="006618F9" w:rsidP="006618F9">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C34166" w14:textId="77777777" w:rsidR="006618F9" w:rsidRPr="00990165" w:rsidRDefault="006618F9" w:rsidP="006618F9">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58B0C822" w14:textId="77777777" w:rsidR="006618F9" w:rsidRPr="00990165" w:rsidRDefault="006618F9" w:rsidP="006618F9">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0FAB7A4" w14:textId="77777777" w:rsidR="006618F9" w:rsidRPr="00990165" w:rsidRDefault="006618F9" w:rsidP="006618F9">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D63C8A5" w14:textId="77777777" w:rsidR="006618F9" w:rsidRPr="00990165" w:rsidRDefault="006618F9" w:rsidP="006618F9">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8155960" w14:textId="77777777" w:rsidR="006618F9" w:rsidRPr="00990165" w:rsidRDefault="006618F9" w:rsidP="006618F9">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6612A664" w14:textId="77777777" w:rsidR="006618F9" w:rsidRPr="00990165" w:rsidRDefault="006618F9" w:rsidP="006618F9">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4864788" w14:textId="77777777" w:rsidR="006618F9" w:rsidRPr="00990165" w:rsidRDefault="006618F9" w:rsidP="006618F9">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E731A40" w14:textId="77777777" w:rsidR="006618F9" w:rsidRPr="00990165" w:rsidRDefault="006618F9" w:rsidP="006618F9">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00C2EE2F" w14:textId="77777777" w:rsidR="006618F9" w:rsidRPr="00990165" w:rsidRDefault="006618F9" w:rsidP="006618F9">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513827E3" w14:textId="77777777" w:rsidR="006618F9" w:rsidRPr="00990165" w:rsidRDefault="006618F9" w:rsidP="006618F9">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25F0CC0" w14:textId="77777777" w:rsidR="006618F9" w:rsidRPr="00990165" w:rsidRDefault="006618F9" w:rsidP="006618F9">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43790C86" w14:textId="77777777" w:rsidR="006618F9" w:rsidRPr="00990165" w:rsidRDefault="006618F9" w:rsidP="006618F9">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15E24461" w14:textId="77777777" w:rsidR="006618F9" w:rsidRPr="00990165" w:rsidRDefault="006618F9" w:rsidP="006618F9">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465EC98" w14:textId="77777777" w:rsidR="006618F9" w:rsidRPr="00990165" w:rsidRDefault="006618F9" w:rsidP="006618F9">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5325543" w14:textId="77777777" w:rsidR="006618F9" w:rsidRPr="00990165" w:rsidRDefault="006618F9" w:rsidP="006618F9">
      <w:pPr>
        <w:pStyle w:val="B1"/>
      </w:pPr>
      <w:r w:rsidRPr="00990165">
        <w:tab/>
        <w:t>Paging priority indication is included only:</w:t>
      </w:r>
    </w:p>
    <w:p w14:paraId="26FDE793" w14:textId="77777777" w:rsidR="006618F9" w:rsidRPr="00990165" w:rsidRDefault="006618F9" w:rsidP="006618F9">
      <w:pPr>
        <w:pStyle w:val="B2"/>
      </w:pPr>
      <w:r w:rsidRPr="00990165">
        <w:t>-</w:t>
      </w:r>
      <w:r w:rsidRPr="00990165">
        <w:tab/>
        <w:t>if the MME receives a Downlink Data Notification or Create Bearer Request with an ARP priority level associated with MPS or other priority services, as configured by the operator.</w:t>
      </w:r>
    </w:p>
    <w:p w14:paraId="75A9AC2B" w14:textId="77777777" w:rsidR="006618F9" w:rsidRPr="00990165" w:rsidRDefault="006618F9" w:rsidP="006618F9">
      <w:pPr>
        <w:pStyle w:val="B2"/>
      </w:pPr>
      <w:r w:rsidRPr="00990165">
        <w:lastRenderedPageBreak/>
        <w:t>-</w:t>
      </w:r>
      <w:r w:rsidRPr="00990165">
        <w:tab/>
        <w:t>One Paging Priority level can be used for multiple ARP priority level values. The mapping of ARP priority level values to Paging Priority level (or levels) is configured by operator policy.</w:t>
      </w:r>
    </w:p>
    <w:p w14:paraId="093EEF8D" w14:textId="77777777" w:rsidR="006618F9" w:rsidRPr="00990165" w:rsidRDefault="006618F9" w:rsidP="006618F9">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4E78A680" w14:textId="77777777" w:rsidR="006618F9" w:rsidRPr="00990165" w:rsidRDefault="006618F9" w:rsidP="006618F9">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59851C6" w14:textId="77777777" w:rsidR="006618F9" w:rsidRPr="00990165" w:rsidRDefault="006618F9" w:rsidP="006618F9">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3F85C12B" w14:textId="77777777" w:rsidR="006618F9" w:rsidRPr="00990165" w:rsidRDefault="006618F9" w:rsidP="006618F9">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95056DB" w14:textId="77777777" w:rsidR="006618F9" w:rsidRPr="00990165" w:rsidRDefault="006618F9" w:rsidP="006618F9">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6A20C6EE" w14:textId="77777777" w:rsidR="006618F9" w:rsidRPr="00990165" w:rsidRDefault="006618F9" w:rsidP="006618F9">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067C7B38" w14:textId="77777777" w:rsidR="006618F9" w:rsidRPr="00990165" w:rsidRDefault="006618F9" w:rsidP="006618F9">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08FD641" w14:textId="77777777" w:rsidR="006618F9" w:rsidRPr="00990165" w:rsidRDefault="006618F9" w:rsidP="006618F9">
      <w:pPr>
        <w:pStyle w:val="B2"/>
      </w:pPr>
      <w:r w:rsidRPr="00990165">
        <w:t>-</w:t>
      </w:r>
      <w:r w:rsidRPr="00990165">
        <w:tab/>
        <w:t>paging retransmission scheme (e.g. how frequently the paging is repeated or with what time interval);</w:t>
      </w:r>
    </w:p>
    <w:p w14:paraId="591B5D52" w14:textId="77777777" w:rsidR="006618F9" w:rsidRPr="00990165" w:rsidRDefault="006618F9" w:rsidP="006618F9">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09D7E73D" w14:textId="77777777" w:rsidR="006618F9" w:rsidRPr="00990165" w:rsidRDefault="006618F9" w:rsidP="006618F9">
      <w:pPr>
        <w:pStyle w:val="B2"/>
      </w:pPr>
      <w:r w:rsidRPr="00990165">
        <w:t>-</w:t>
      </w:r>
      <w:r w:rsidRPr="00990165">
        <w:tab/>
        <w:t>whether to apply sub-area based paging (e.g. first page in the last known ECGI or TA and retransmission in all registered TAs).</w:t>
      </w:r>
    </w:p>
    <w:p w14:paraId="3ACEB779" w14:textId="77777777" w:rsidR="006618F9" w:rsidRPr="00990165" w:rsidRDefault="006618F9" w:rsidP="006618F9">
      <w:pPr>
        <w:pStyle w:val="B1"/>
      </w:pPr>
      <w:r w:rsidRPr="00990165">
        <w:tab/>
        <w:t>If extended idle mode DRX was enabled in the UE, the MME may additionally take into account the Paging Time Window length for paging retransmission schemes.</w:t>
      </w:r>
    </w:p>
    <w:p w14:paraId="27616C28" w14:textId="77777777" w:rsidR="006618F9" w:rsidRPr="00990165" w:rsidRDefault="006618F9" w:rsidP="006618F9">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F7F1425" w14:textId="77777777" w:rsidR="006618F9" w:rsidRPr="00990165" w:rsidRDefault="006618F9" w:rsidP="006618F9">
      <w:pPr>
        <w:pStyle w:val="B1"/>
      </w:pPr>
      <w:r w:rsidRPr="00990165">
        <w:tab/>
        <w:t>The MME and the E-UTRAN may support further paging optimisations in order to reduce the signalling load and the network resources used to successfully page a UE by one or several following means:</w:t>
      </w:r>
    </w:p>
    <w:p w14:paraId="2934B293" w14:textId="77777777" w:rsidR="006618F9" w:rsidRPr="00990165" w:rsidRDefault="006618F9" w:rsidP="006618F9">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65B370CA" w14:textId="77777777" w:rsidR="006618F9" w:rsidRPr="00990165" w:rsidRDefault="006618F9" w:rsidP="006618F9">
      <w:pPr>
        <w:pStyle w:val="B2"/>
      </w:pPr>
      <w:r w:rsidRPr="00990165">
        <w:t>-</w:t>
      </w:r>
      <w:r w:rsidRPr="00990165">
        <w:tab/>
        <w:t xml:space="preserve">by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2FFAE8D9" w14:textId="77777777" w:rsidR="006618F9" w:rsidRPr="00990165" w:rsidRDefault="006618F9" w:rsidP="006618F9">
      <w:pPr>
        <w:pStyle w:val="B2"/>
      </w:pPr>
      <w:r w:rsidRPr="00990165">
        <w:t>-</w:t>
      </w:r>
      <w:r w:rsidRPr="00990165">
        <w:tab/>
        <w:t>by the E-UTRAN considering the Paging Attempt Count Information provided by the MME at paging.</w:t>
      </w:r>
    </w:p>
    <w:p w14:paraId="47C3A326" w14:textId="77777777" w:rsidR="006618F9" w:rsidRPr="00990165" w:rsidRDefault="006618F9" w:rsidP="006618F9">
      <w:pPr>
        <w:pStyle w:val="B1"/>
      </w:pPr>
      <w:r w:rsidRPr="00990165">
        <w:tab/>
        <w:t>When implementing such optimisations/strategies, the MME shall take into account any PSM active timer and the DRX interval for the UE.</w:t>
      </w:r>
    </w:p>
    <w:p w14:paraId="3756CC3C" w14:textId="77777777" w:rsidR="006618F9" w:rsidRDefault="006618F9" w:rsidP="006618F9">
      <w:pPr>
        <w:pStyle w:val="B1"/>
      </w:pPr>
      <w:r>
        <w:tab/>
        <w:t>The MME shall ensure that the correct Paging DRX Length is provided based on the accepted UE Specific DRX of the current RAT.</w:t>
      </w:r>
    </w:p>
    <w:p w14:paraId="17E5F510" w14:textId="77777777" w:rsidR="006618F9" w:rsidRPr="00990165" w:rsidRDefault="006618F9" w:rsidP="006618F9">
      <w:pPr>
        <w:pStyle w:val="B1"/>
      </w:pPr>
      <w:r w:rsidRPr="00990165">
        <w:lastRenderedPageBreak/>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6BF7236D" w14:textId="77777777" w:rsidR="006618F9" w:rsidRPr="00990165" w:rsidRDefault="006618F9" w:rsidP="006618F9">
      <w:pPr>
        <w:pStyle w:val="B1"/>
      </w:pPr>
      <w:r w:rsidRPr="00990165">
        <w:tab/>
        <w:t xml:space="preserve">If the Information On Recommended Cells And </w:t>
      </w:r>
      <w:proofErr w:type="spellStart"/>
      <w:r>
        <w:t>e</w:t>
      </w:r>
      <w:r w:rsidRPr="00990165">
        <w:t>NBs</w:t>
      </w:r>
      <w:proofErr w:type="spellEnd"/>
      <w:r w:rsidRPr="00990165">
        <w:t xml:space="preserve">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03170AC8" w14:textId="77777777" w:rsidR="006618F9" w:rsidRPr="00990165" w:rsidRDefault="006618F9" w:rsidP="006618F9">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260549A3" w14:textId="77777777" w:rsidR="006618F9" w:rsidRDefault="006618F9" w:rsidP="006618F9">
      <w:pPr>
        <w:pStyle w:val="B1"/>
      </w:pPr>
      <w:r>
        <w:tab/>
        <w:t>The MME may include in the S1AP Paging message(s) the WUS Assistance Information, if available.</w:t>
      </w:r>
    </w:p>
    <w:p w14:paraId="33E6C7C9" w14:textId="77777777" w:rsidR="006618F9" w:rsidRPr="00990165" w:rsidRDefault="006618F9" w:rsidP="006618F9">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378B4522" w14:textId="77777777" w:rsidR="006618F9" w:rsidRDefault="006618F9" w:rsidP="006618F9">
      <w:pPr>
        <w:pStyle w:val="B1"/>
      </w:pPr>
      <w:r>
        <w:tab/>
        <w:t>For including the CE mode B Restricted parameter in the Paging message, see clause 4.3.27a.</w:t>
      </w:r>
    </w:p>
    <w:p w14:paraId="74E7FE64" w14:textId="77777777" w:rsidR="006618F9" w:rsidRPr="00990165" w:rsidRDefault="006618F9" w:rsidP="006618F9">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031748C1" w14:textId="77777777" w:rsidR="006618F9" w:rsidRPr="00990165" w:rsidRDefault="006618F9" w:rsidP="006618F9">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proofErr w:type="spellStart"/>
      <w:r>
        <w:t>eNB</w:t>
      </w:r>
      <w:proofErr w:type="spellEnd"/>
      <w:r>
        <w:t xml:space="preserve"> takes it into account when paging the UE (see TS 36.300 [5]).</w:t>
      </w:r>
    </w:p>
    <w:p w14:paraId="2F4EC27F" w14:textId="77777777" w:rsidR="006618F9" w:rsidRDefault="006618F9" w:rsidP="006618F9">
      <w:pPr>
        <w:pStyle w:val="B1"/>
      </w:pPr>
      <w:r>
        <w:tab/>
        <w:t xml:space="preserve">If the UE and </w:t>
      </w:r>
      <w:proofErr w:type="spellStart"/>
      <w:r>
        <w:t>eNodeB</w:t>
      </w:r>
      <w:proofErr w:type="spellEnd"/>
      <w:r>
        <w:t xml:space="preserve"> support WUS, then:</w:t>
      </w:r>
    </w:p>
    <w:p w14:paraId="7B884652" w14:textId="77777777" w:rsidR="006618F9" w:rsidRDefault="006618F9" w:rsidP="006618F9">
      <w:pPr>
        <w:pStyle w:val="B2"/>
      </w:pPr>
      <w:r>
        <w:t>-</w:t>
      </w:r>
      <w:r>
        <w:tab/>
        <w:t xml:space="preserve">if the S1-AP Paging message contains the </w:t>
      </w:r>
      <w:r w:rsidRPr="002651EA">
        <w:rPr>
          <w:i/>
          <w:iCs/>
        </w:rPr>
        <w:t>Assistance Data for Recommended Cells</w:t>
      </w:r>
      <w:r>
        <w:t xml:space="preserve"> IE (see TS 36.413 [36]), the </w:t>
      </w:r>
      <w:proofErr w:type="spellStart"/>
      <w:r>
        <w:t>eNodeB</w:t>
      </w:r>
      <w:proofErr w:type="spellEnd"/>
      <w:r>
        <w:t xml:space="preserve"> shall only broadcast the UE's Wake Up Signal in the last used cell;</w:t>
      </w:r>
    </w:p>
    <w:p w14:paraId="35FEB3DF" w14:textId="77777777" w:rsidR="006618F9" w:rsidRDefault="006618F9" w:rsidP="006618F9">
      <w:pPr>
        <w:pStyle w:val="B2"/>
      </w:pPr>
      <w:r>
        <w:t>-</w:t>
      </w:r>
      <w:r>
        <w:tab/>
        <w:t xml:space="preserve">else (i.e. the </w:t>
      </w:r>
      <w:r w:rsidRPr="002651EA">
        <w:rPr>
          <w:i/>
          <w:iCs/>
        </w:rPr>
        <w:t>Assistance Data for Recommended Cells</w:t>
      </w:r>
      <w:r>
        <w:t xml:space="preserve"> IE is not included in the S1-AP Paging message) the </w:t>
      </w:r>
      <w:proofErr w:type="spellStart"/>
      <w:r>
        <w:t>eNodeB</w:t>
      </w:r>
      <w:proofErr w:type="spellEnd"/>
      <w:r>
        <w:t xml:space="preserve"> should not broadcast the UE's Wake Up Signal.</w:t>
      </w:r>
    </w:p>
    <w:p w14:paraId="07474410" w14:textId="77777777" w:rsidR="006618F9" w:rsidRPr="00990165" w:rsidRDefault="006618F9" w:rsidP="006618F9">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40AC951" w14:textId="17C6C2F2" w:rsidR="006618F9" w:rsidRDefault="006618F9" w:rsidP="006618F9">
      <w:pPr>
        <w:pStyle w:val="B1"/>
        <w:rPr>
          <w:ins w:id="68" w:author="Nord, Lars" w:date="2021-01-21T11:11:00Z"/>
        </w:rPr>
      </w:pPr>
      <w:r w:rsidRPr="00990165">
        <w:t>5.</w:t>
      </w:r>
      <w:r w:rsidRPr="00990165">
        <w:tab/>
      </w:r>
      <w:r w:rsidRPr="004C00D4">
        <w:t xml:space="preserve">When UE is in the ECM-IDLE state, upon reception of paging indication in E-UTRAN access, the UE initiates the UE triggered Service Request </w:t>
      </w:r>
      <w:r w:rsidRPr="0026719C">
        <w:t xml:space="preserve">procedure (clause 5.3.4.1) or, if the UE is enabled to use User Plane </w:t>
      </w:r>
      <w:proofErr w:type="spellStart"/>
      <w:r w:rsidRPr="0026719C">
        <w:t>CIoT</w:t>
      </w:r>
      <w:proofErr w:type="spellEnd"/>
      <w:r w:rsidRPr="0026719C">
        <w:t xml:space="preserve"> EPS Optimisation and there is suspended access stratum context stored in the UE, the UE initiates the Connection Resume procedure (clause 5.3.5A). If the</w:t>
      </w:r>
      <w:r w:rsidRPr="00990165">
        <w:t xml:space="preserve"> MME already has a signalling connection over S1-MME towards the UE but the S1-U tunnel has not yet been established, then the messages sequence performed start from the step when MME establishes the bearer(s).</w:t>
      </w:r>
    </w:p>
    <w:p w14:paraId="76165E59" w14:textId="77777777" w:rsidR="00B42F10" w:rsidRDefault="009A0269" w:rsidP="009A0269">
      <w:pPr>
        <w:pStyle w:val="B1"/>
        <w:rPr>
          <w:ins w:id="69" w:author="Nord, Lars" w:date="2021-02-18T08:52:00Z"/>
          <w:rFonts w:eastAsia="Malgun Gothic"/>
          <w:lang w:eastAsia="ko-KR"/>
        </w:rPr>
      </w:pPr>
      <w:ins w:id="70" w:author="Nord, Lars" w:date="2021-01-21T11:11:00Z">
        <w:r>
          <w:tab/>
        </w:r>
        <w:r w:rsidRPr="00140E21">
          <w:rPr>
            <w:rFonts w:eastAsia="Malgun Gothic"/>
            <w:lang w:eastAsia="ko-KR"/>
          </w:rPr>
          <w:t xml:space="preserve">If the </w:t>
        </w:r>
      </w:ins>
      <w:ins w:id="71" w:author="Nord, Lars" w:date="2021-02-11T11:16:00Z">
        <w:r w:rsidR="00B80612">
          <w:t>Multi-USIM UE</w:t>
        </w:r>
        <w:r w:rsidR="00B80612">
          <w:rPr>
            <w:rFonts w:eastAsia="Malgun Gothic"/>
            <w:lang w:eastAsia="ko-KR"/>
          </w:rPr>
          <w:t xml:space="preserve"> </w:t>
        </w:r>
      </w:ins>
      <w:ins w:id="72" w:author="Nord, Lars" w:date="2021-01-21T11:11:00Z">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r w:rsidRPr="001D04EF">
          <w:rPr>
            <w:rFonts w:eastAsia="Malgun Gothic"/>
            <w:lang w:eastAsia="ko-KR"/>
          </w:rPr>
          <w:t xml:space="preserve">, </w:t>
        </w:r>
        <w:r w:rsidRPr="0053478F">
          <w:rPr>
            <w:rFonts w:eastAsia="Malgun Gothic"/>
            <w:lang w:eastAsia="ko-KR"/>
          </w:rPr>
          <w:t xml:space="preserve">upon reception of paging </w:t>
        </w:r>
      </w:ins>
      <w:ins w:id="73" w:author="Nord, Lars" w:date="2021-01-21T11:48:00Z">
        <w:r w:rsidR="009A5017">
          <w:rPr>
            <w:rFonts w:eastAsia="Malgun Gothic"/>
            <w:lang w:eastAsia="ko-KR"/>
          </w:rPr>
          <w:t>indication</w:t>
        </w:r>
      </w:ins>
      <w:ins w:id="74" w:author="Nord, Lars" w:date="2021-01-21T11:11:00Z">
        <w:r>
          <w:rPr>
            <w:rFonts w:eastAsia="Malgun Gothic"/>
            <w:lang w:eastAsia="ko-KR"/>
          </w:rPr>
          <w:t xml:space="preserve"> </w:t>
        </w:r>
      </w:ins>
      <w:ins w:id="75" w:author="Nord, Lars" w:date="2021-01-21T11:49:00Z">
        <w:r w:rsidR="009A5017" w:rsidRPr="00140E21">
          <w:rPr>
            <w:rFonts w:eastAsia="Malgun Gothic"/>
            <w:lang w:eastAsia="ko-KR"/>
          </w:rPr>
          <w:t xml:space="preserve">in </w:t>
        </w:r>
        <w:r w:rsidR="009A5017">
          <w:rPr>
            <w:rFonts w:eastAsia="Malgun Gothic"/>
            <w:lang w:eastAsia="ko-KR"/>
          </w:rPr>
          <w:t>E-UTRAN</w:t>
        </w:r>
        <w:r w:rsidR="009A5017" w:rsidRPr="00140E21">
          <w:rPr>
            <w:rFonts w:eastAsia="Malgun Gothic"/>
            <w:lang w:eastAsia="ko-KR"/>
          </w:rPr>
          <w:t xml:space="preserve"> </w:t>
        </w:r>
        <w:r w:rsidR="009A5017" w:rsidRPr="001D04EF">
          <w:rPr>
            <w:rFonts w:eastAsia="Malgun Gothic"/>
            <w:lang w:eastAsia="ko-KR"/>
          </w:rPr>
          <w:t>access</w:t>
        </w:r>
        <w:r w:rsidR="009A5017">
          <w:rPr>
            <w:rFonts w:eastAsia="Malgun Gothic"/>
            <w:lang w:eastAsia="ko-KR"/>
          </w:rPr>
          <w:t xml:space="preserve"> </w:t>
        </w:r>
      </w:ins>
      <w:ins w:id="76" w:author="Nord, Lars" w:date="2021-01-21T11:11:00Z">
        <w:r>
          <w:rPr>
            <w:rFonts w:eastAsia="Malgun Gothic"/>
            <w:lang w:eastAsia="ko-KR"/>
          </w:rPr>
          <w:t xml:space="preserve">and </w:t>
        </w:r>
        <w:r w:rsidRPr="0053478F">
          <w:t xml:space="preserve">if the UE decides not to accept the paging, the UE attempts to send a </w:t>
        </w:r>
      </w:ins>
      <w:ins w:id="77" w:author="Nord, Lars" w:date="2021-02-11T11:14:00Z">
        <w:r w:rsidR="002F5776" w:rsidRPr="00EF4F47">
          <w:rPr>
            <w:noProof/>
          </w:rPr>
          <w:t xml:space="preserve">Reject Paging </w:t>
        </w:r>
      </w:ins>
      <w:ins w:id="78" w:author="Nord, Lars" w:date="2021-01-21T11:11:00Z">
        <w:r w:rsidRPr="0053478F">
          <w:t xml:space="preserve">Indication via </w:t>
        </w:r>
        <w:r w:rsidRPr="0053478F">
          <w:rPr>
            <w:rFonts w:eastAsia="Malgun Gothic"/>
            <w:lang w:eastAsia="ko-KR"/>
          </w:rPr>
          <w:t>the UE Triggered Service Request procedure (clause </w:t>
        </w:r>
      </w:ins>
      <w:ins w:id="79" w:author="Nord, Lars" w:date="2021-01-21T11:12:00Z">
        <w:r w:rsidR="0049789B">
          <w:rPr>
            <w:rFonts w:eastAsia="Malgun Gothic"/>
            <w:lang w:eastAsia="ko-KR"/>
          </w:rPr>
          <w:t>5</w:t>
        </w:r>
      </w:ins>
      <w:ins w:id="80" w:author="Nord, Lars" w:date="2021-01-21T11:11:00Z">
        <w:r w:rsidRPr="0053478F">
          <w:rPr>
            <w:rFonts w:eastAsia="Malgun Gothic"/>
            <w:lang w:eastAsia="ko-KR"/>
          </w:rPr>
          <w:t>.</w:t>
        </w:r>
      </w:ins>
      <w:ins w:id="81" w:author="Nord, Lars" w:date="2021-01-21T11:12:00Z">
        <w:r w:rsidR="0049789B">
          <w:rPr>
            <w:rFonts w:eastAsia="Malgun Gothic"/>
            <w:lang w:eastAsia="ko-KR"/>
          </w:rPr>
          <w:t>3</w:t>
        </w:r>
      </w:ins>
      <w:ins w:id="82" w:author="Nord, Lars" w:date="2021-01-21T11:11:00Z">
        <w:r w:rsidRPr="0053478F">
          <w:rPr>
            <w:rFonts w:eastAsia="Malgun Gothic"/>
            <w:lang w:eastAsia="ko-KR"/>
          </w:rPr>
          <w:t>.</w:t>
        </w:r>
      </w:ins>
      <w:ins w:id="83" w:author="Nord, Lars" w:date="2021-01-21T11:12:00Z">
        <w:r w:rsidR="0049789B">
          <w:rPr>
            <w:rFonts w:eastAsia="Malgun Gothic"/>
            <w:lang w:eastAsia="ko-KR"/>
          </w:rPr>
          <w:t>4</w:t>
        </w:r>
      </w:ins>
      <w:ins w:id="84" w:author="Nord, Lars" w:date="2021-01-21T11:11:00Z">
        <w:r w:rsidRPr="0053478F">
          <w:rPr>
            <w:rFonts w:eastAsia="Malgun Gothic"/>
            <w:lang w:eastAsia="ko-KR"/>
          </w:rPr>
          <w:t>.</w:t>
        </w:r>
      </w:ins>
      <w:ins w:id="85" w:author="Nord, Lars" w:date="2021-01-21T11:12:00Z">
        <w:r w:rsidR="0049789B">
          <w:rPr>
            <w:rFonts w:eastAsia="Malgun Gothic"/>
            <w:lang w:eastAsia="ko-KR"/>
          </w:rPr>
          <w:t>1</w:t>
        </w:r>
      </w:ins>
      <w:ins w:id="86" w:author="Nord, Lars" w:date="2021-01-21T11:11:00Z">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0733A7A6" w14:textId="56964337" w:rsidR="009A0269" w:rsidRPr="000C32BE" w:rsidRDefault="00B42F10" w:rsidP="009A0269">
      <w:pPr>
        <w:pStyle w:val="B1"/>
        <w:rPr>
          <w:ins w:id="87" w:author="Nord, Lars" w:date="2021-01-21T11:11:00Z"/>
          <w:rFonts w:eastAsia="Malgun Gothic"/>
          <w:lang w:eastAsia="ko-KR"/>
        </w:rPr>
      </w:pPr>
      <w:ins w:id="88" w:author="Nord, Lars" w:date="2021-02-18T08:52:00Z">
        <w:r>
          <w:rPr>
            <w:rFonts w:eastAsia="Malgun Gothic"/>
            <w:lang w:eastAsia="ko-KR"/>
          </w:rPr>
          <w:t>5a.</w:t>
        </w:r>
        <w:r>
          <w:rPr>
            <w:rFonts w:eastAsia="Malgun Gothic"/>
            <w:lang w:eastAsia="ko-KR"/>
          </w:rPr>
          <w:tab/>
        </w:r>
      </w:ins>
      <w:ins w:id="89" w:author="Nord, Lars" w:date="2021-01-21T11:11:00Z">
        <w:r w:rsidR="009A0269" w:rsidRPr="000C32BE">
          <w:rPr>
            <w:rFonts w:eastAsia="Malgun Gothic"/>
            <w:lang w:eastAsia="ko-KR"/>
          </w:rPr>
          <w:t xml:space="preserve">After receiving the </w:t>
        </w:r>
      </w:ins>
      <w:ins w:id="90" w:author="Nord, Lars" w:date="2021-02-11T11:14:00Z">
        <w:r w:rsidR="002F5776" w:rsidRPr="000C32BE">
          <w:rPr>
            <w:noProof/>
          </w:rPr>
          <w:t xml:space="preserve">Reject Paging </w:t>
        </w:r>
      </w:ins>
      <w:ins w:id="91" w:author="Nord, Lars" w:date="2021-01-21T11:11:00Z">
        <w:r w:rsidR="009A0269" w:rsidRPr="000C32BE">
          <w:rPr>
            <w:rFonts w:eastAsia="Malgun Gothic"/>
            <w:lang w:eastAsia="ko-KR"/>
          </w:rPr>
          <w:t xml:space="preserve">Indication, the </w:t>
        </w:r>
      </w:ins>
      <w:ins w:id="92" w:author="Nord, Lars" w:date="2021-01-21T11:50:00Z">
        <w:r w:rsidR="00505397" w:rsidRPr="000C32BE">
          <w:rPr>
            <w:rFonts w:eastAsia="Malgun Gothic"/>
            <w:lang w:eastAsia="ko-KR"/>
          </w:rPr>
          <w:t>MME</w:t>
        </w:r>
      </w:ins>
      <w:ins w:id="93" w:author="Nord, Lars" w:date="2021-01-21T11:11:00Z">
        <w:r w:rsidR="009A0269" w:rsidRPr="000C32BE">
          <w:rPr>
            <w:rFonts w:eastAsia="Malgun Gothic"/>
            <w:lang w:eastAsia="ko-KR"/>
          </w:rPr>
          <w:t xml:space="preserve"> </w:t>
        </w:r>
      </w:ins>
      <w:ins w:id="94" w:author="Nord, Lars" w:date="2021-01-21T11:51:00Z">
        <w:r w:rsidR="00C1715C" w:rsidRPr="000C32BE">
          <w:rPr>
            <w:rFonts w:eastAsia="Malgun Gothic"/>
            <w:lang w:eastAsia="ko-KR"/>
          </w:rPr>
          <w:t>use</w:t>
        </w:r>
      </w:ins>
      <w:ins w:id="95" w:author="Nord, Lars" w:date="2021-01-28T11:37:00Z">
        <w:r w:rsidR="0026719C" w:rsidRPr="000C32BE">
          <w:rPr>
            <w:rFonts w:eastAsia="Malgun Gothic"/>
            <w:lang w:eastAsia="ko-KR"/>
          </w:rPr>
          <w:t>s</w:t>
        </w:r>
      </w:ins>
      <w:ins w:id="96" w:author="Nord, Lars" w:date="2021-01-21T11:51:00Z">
        <w:r w:rsidR="00C1715C" w:rsidRPr="000C32BE">
          <w:rPr>
            <w:rFonts w:eastAsia="Malgun Gothic"/>
            <w:lang w:eastAsia="ko-KR"/>
          </w:rPr>
          <w:t xml:space="preserve"> the </w:t>
        </w:r>
        <w:r w:rsidR="00C1715C" w:rsidRPr="000C32BE">
          <w:t xml:space="preserve">Downlink Data Notification </w:t>
        </w:r>
      </w:ins>
      <w:ins w:id="97" w:author="Nord, Lars" w:date="2021-01-28T15:55:00Z">
        <w:r w:rsidR="00EF0747" w:rsidRPr="000C32BE">
          <w:t>Failure Indication</w:t>
        </w:r>
      </w:ins>
      <w:ins w:id="98" w:author="Nord, Lars" w:date="2021-01-21T11:51:00Z">
        <w:r w:rsidR="00C1715C" w:rsidRPr="000C32BE">
          <w:t xml:space="preserve"> message </w:t>
        </w:r>
        <w:r w:rsidR="00382274" w:rsidRPr="000C32BE">
          <w:t xml:space="preserve">to </w:t>
        </w:r>
      </w:ins>
      <w:ins w:id="99" w:author="Nord, Lars" w:date="2021-01-21T11:11:00Z">
        <w:r w:rsidR="009A0269" w:rsidRPr="000C32BE">
          <w:t>notif</w:t>
        </w:r>
      </w:ins>
      <w:ins w:id="100" w:author="Nord, Lars" w:date="2021-01-21T11:51:00Z">
        <w:r w:rsidR="00382274" w:rsidRPr="000C32BE">
          <w:t>y</w:t>
        </w:r>
      </w:ins>
      <w:ins w:id="101" w:author="Nord, Lars" w:date="2021-01-21T11:11:00Z">
        <w:r w:rsidR="009A0269" w:rsidRPr="000C32BE">
          <w:t xml:space="preserve"> the S</w:t>
        </w:r>
      </w:ins>
      <w:ins w:id="102" w:author="Nord, Lars" w:date="2021-01-21T11:51:00Z">
        <w:r w:rsidR="00382274" w:rsidRPr="000C32BE">
          <w:t>ervin</w:t>
        </w:r>
      </w:ins>
      <w:ins w:id="103" w:author="Nord, Lars" w:date="2021-01-21T11:52:00Z">
        <w:r w:rsidR="00382274" w:rsidRPr="000C32BE">
          <w:t>g GW</w:t>
        </w:r>
        <w:r w:rsidR="00CE3921" w:rsidRPr="000C32BE">
          <w:t xml:space="preserve"> about the </w:t>
        </w:r>
        <w:r w:rsidR="00F066B9" w:rsidRPr="000C32BE">
          <w:t xml:space="preserve">UE </w:t>
        </w:r>
      </w:ins>
      <w:ins w:id="104" w:author="Nord, Lars" w:date="2021-01-21T11:53:00Z">
        <w:r w:rsidR="00F066B9" w:rsidRPr="000C32BE">
          <w:t>not accepting the pag</w:t>
        </w:r>
      </w:ins>
      <w:ins w:id="105" w:author="Lars" w:date="2021-01-27T09:23:00Z">
        <w:r w:rsidR="006664B3" w:rsidRPr="000C32BE">
          <w:t>e</w:t>
        </w:r>
      </w:ins>
      <w:ins w:id="106" w:author="Nord, Lars" w:date="2021-01-27T09:20:00Z">
        <w:r w:rsidR="00E307B5" w:rsidRPr="000C32BE">
          <w:t xml:space="preserve"> and no user plane radio b</w:t>
        </w:r>
      </w:ins>
      <w:ins w:id="107" w:author="Nord, Lars" w:date="2021-01-27T09:21:00Z">
        <w:r w:rsidR="00E307B5" w:rsidRPr="000C32BE">
          <w:t>earers will be established</w:t>
        </w:r>
      </w:ins>
      <w:ins w:id="108" w:author="Nord, Lars" w:date="2021-01-21T11:53:00Z">
        <w:r w:rsidR="00F066B9" w:rsidRPr="000C32BE">
          <w:t>.</w:t>
        </w:r>
      </w:ins>
      <w:ins w:id="109" w:author="Nord, Lars" w:date="2021-01-21T11:11:00Z">
        <w:r w:rsidR="009A0269" w:rsidRPr="000C32BE">
          <w:rPr>
            <w:rFonts w:eastAsia="Malgun Gothic"/>
            <w:lang w:eastAsia="ko-KR"/>
          </w:rPr>
          <w:t xml:space="preserve"> </w:t>
        </w:r>
      </w:ins>
      <w:ins w:id="110" w:author="Nord, Lars" w:date="2021-01-21T11:53:00Z">
        <w:r w:rsidR="00911859" w:rsidRPr="000C32BE">
          <w:rPr>
            <w:rFonts w:eastAsia="Malgun Gothic"/>
            <w:lang w:eastAsia="ko-KR"/>
          </w:rPr>
          <w:t>T</w:t>
        </w:r>
      </w:ins>
      <w:ins w:id="111" w:author="Nord, Lars" w:date="2021-01-21T11:11:00Z">
        <w:r w:rsidR="009A0269" w:rsidRPr="000C32BE">
          <w:rPr>
            <w:rFonts w:eastAsia="Malgun Gothic"/>
            <w:lang w:eastAsia="ko-KR"/>
          </w:rPr>
          <w:t xml:space="preserve">he UE </w:t>
        </w:r>
      </w:ins>
      <w:ins w:id="112" w:author="Nord, Lars" w:date="2021-01-27T09:21:00Z">
        <w:r w:rsidR="00A7416B" w:rsidRPr="000C32BE">
          <w:rPr>
            <w:rFonts w:eastAsia="Malgun Gothic"/>
            <w:lang w:eastAsia="ko-KR"/>
          </w:rPr>
          <w:t>remains</w:t>
        </w:r>
      </w:ins>
      <w:ins w:id="113" w:author="Nord, Lars" w:date="2021-01-21T11:11:00Z">
        <w:r w:rsidR="009A0269" w:rsidRPr="000C32BE">
          <w:rPr>
            <w:rFonts w:eastAsia="Malgun Gothic"/>
            <w:lang w:eastAsia="ko-KR"/>
          </w:rPr>
          <w:t xml:space="preserve"> reachable</w:t>
        </w:r>
      </w:ins>
      <w:ins w:id="114" w:author="Nord, Lars" w:date="2021-01-21T11:53:00Z">
        <w:r w:rsidR="00911859" w:rsidRPr="000C32BE">
          <w:rPr>
            <w:rFonts w:eastAsia="Malgun Gothic"/>
            <w:lang w:eastAsia="ko-KR"/>
          </w:rPr>
          <w:t xml:space="preserve"> for future</w:t>
        </w:r>
        <w:r w:rsidR="00D41E17" w:rsidRPr="000C32BE">
          <w:rPr>
            <w:rFonts w:eastAsia="Malgun Gothic"/>
            <w:lang w:eastAsia="ko-KR"/>
          </w:rPr>
          <w:t xml:space="preserve"> paging</w:t>
        </w:r>
      </w:ins>
      <w:ins w:id="115" w:author="Nord, Lars" w:date="2021-01-21T11:54:00Z">
        <w:r w:rsidR="00D41E17" w:rsidRPr="000C32BE">
          <w:rPr>
            <w:rFonts w:eastAsia="Malgun Gothic"/>
            <w:lang w:eastAsia="ko-KR"/>
          </w:rPr>
          <w:t xml:space="preserve"> attempts</w:t>
        </w:r>
      </w:ins>
      <w:ins w:id="116" w:author="Nord, Lars" w:date="2021-01-21T11:11:00Z">
        <w:r w:rsidR="009A0269" w:rsidRPr="000C32BE">
          <w:rPr>
            <w:rFonts w:eastAsia="Malgun Gothic"/>
            <w:lang w:eastAsia="ko-KR"/>
          </w:rPr>
          <w:t>.</w:t>
        </w:r>
      </w:ins>
    </w:p>
    <w:p w14:paraId="3F3178F6" w14:textId="15C895D4" w:rsidR="009A0269" w:rsidRPr="000C32BE" w:rsidRDefault="009A0269" w:rsidP="00646D48">
      <w:pPr>
        <w:pStyle w:val="NO"/>
      </w:pPr>
      <w:ins w:id="117" w:author="Nord, Lars" w:date="2021-01-21T11:11:00Z">
        <w:r w:rsidRPr="000C32BE">
          <w:rPr>
            <w:rFonts w:eastAsia="Malgun Gothic"/>
            <w:lang w:eastAsia="ko-KR"/>
          </w:rPr>
          <w:t>NOTE X:</w:t>
        </w:r>
        <w:r w:rsidRPr="000C32BE">
          <w:rPr>
            <w:rFonts w:eastAsia="Malgun Gothic"/>
            <w:lang w:eastAsia="ko-KR"/>
          </w:rPr>
          <w:tab/>
        </w:r>
      </w:ins>
      <w:ins w:id="118" w:author="Lars" w:date="2021-01-27T09:24:00Z">
        <w:r w:rsidR="00D137B5" w:rsidRPr="000C32BE">
          <w:rPr>
            <w:rFonts w:eastAsia="Malgun Gothic"/>
            <w:lang w:eastAsia="ko-KR"/>
          </w:rPr>
          <w:t>N</w:t>
        </w:r>
      </w:ins>
      <w:ins w:id="119" w:author="Nord, Lars" w:date="2021-01-21T11:11:00Z">
        <w:r w:rsidRPr="000C32BE">
          <w:rPr>
            <w:rFonts w:eastAsia="Malgun Gothic"/>
            <w:lang w:eastAsia="ko-KR"/>
          </w:rPr>
          <w:t xml:space="preserve">ew failure cause </w:t>
        </w:r>
      </w:ins>
      <w:ins w:id="120" w:author="Nord, Lars" w:date="2021-01-27T09:04:00Z">
        <w:r w:rsidR="00CB31F9" w:rsidRPr="000C32BE">
          <w:rPr>
            <w:rFonts w:eastAsia="Malgun Gothic"/>
            <w:lang w:eastAsia="ko-KR"/>
          </w:rPr>
          <w:t>i</w:t>
        </w:r>
      </w:ins>
      <w:ins w:id="121" w:author="Nord, Lars" w:date="2021-01-27T09:05:00Z">
        <w:r w:rsidR="00CB31F9" w:rsidRPr="000C32BE">
          <w:rPr>
            <w:rFonts w:eastAsia="Malgun Gothic"/>
            <w:lang w:eastAsia="ko-KR"/>
          </w:rPr>
          <w:t xml:space="preserve">n the Downlink Data Notification </w:t>
        </w:r>
      </w:ins>
      <w:ins w:id="122" w:author="Nord, Lars" w:date="2021-01-28T15:55:00Z">
        <w:r w:rsidR="00EF0747" w:rsidRPr="000C32BE">
          <w:rPr>
            <w:rFonts w:eastAsia="Malgun Gothic"/>
            <w:lang w:eastAsia="ko-KR"/>
          </w:rPr>
          <w:t>Failure Indication</w:t>
        </w:r>
      </w:ins>
      <w:ins w:id="123" w:author="Nord, Lars" w:date="2021-01-27T09:05:00Z">
        <w:r w:rsidR="00CB31F9" w:rsidRPr="000C32BE">
          <w:rPr>
            <w:rFonts w:eastAsia="Malgun Gothic"/>
            <w:lang w:eastAsia="ko-KR"/>
          </w:rPr>
          <w:t xml:space="preserve"> message </w:t>
        </w:r>
      </w:ins>
      <w:ins w:id="124" w:author="Nord, Lars" w:date="2021-01-21T11:11:00Z">
        <w:r w:rsidRPr="000C32BE">
          <w:rPr>
            <w:rFonts w:eastAsia="Malgun Gothic"/>
            <w:lang w:eastAsia="ko-KR"/>
          </w:rPr>
          <w:t xml:space="preserve">is </w:t>
        </w:r>
      </w:ins>
      <w:ins w:id="125" w:author="Nord, Lars" w:date="2021-01-27T09:05:00Z">
        <w:r w:rsidR="000267E1" w:rsidRPr="000C32BE">
          <w:rPr>
            <w:rFonts w:eastAsia="Malgun Gothic"/>
            <w:lang w:eastAsia="ko-KR"/>
          </w:rPr>
          <w:t xml:space="preserve">up to stage 3 to </w:t>
        </w:r>
      </w:ins>
      <w:ins w:id="126" w:author="Nord, Lars" w:date="2021-01-21T11:11:00Z">
        <w:r w:rsidRPr="000C32BE">
          <w:rPr>
            <w:rFonts w:eastAsia="Malgun Gothic"/>
            <w:lang w:eastAsia="ko-KR"/>
          </w:rPr>
          <w:t>define</w:t>
        </w:r>
      </w:ins>
      <w:ins w:id="127" w:author="Nord, Lars" w:date="2021-01-27T09:05:00Z">
        <w:r w:rsidR="000267E1" w:rsidRPr="000C32BE">
          <w:rPr>
            <w:rFonts w:eastAsia="Malgun Gothic"/>
            <w:lang w:eastAsia="ko-KR"/>
          </w:rPr>
          <w:t>.</w:t>
        </w:r>
      </w:ins>
      <w:ins w:id="128" w:author="Nord, Lars" w:date="2021-01-21T11:11:00Z">
        <w:r w:rsidRPr="000C32BE">
          <w:rPr>
            <w:rFonts w:eastAsia="Malgun Gothic"/>
            <w:lang w:eastAsia="ko-KR"/>
          </w:rPr>
          <w:t xml:space="preserve"> </w:t>
        </w:r>
      </w:ins>
      <w:ins w:id="129" w:author="Nord, Lars" w:date="2021-01-27T09:06:00Z">
        <w:r w:rsidR="001C33E6" w:rsidRPr="000C32BE">
          <w:rPr>
            <w:rFonts w:eastAsia="Malgun Gothic"/>
            <w:lang w:eastAsia="ko-KR"/>
          </w:rPr>
          <w:t>L</w:t>
        </w:r>
      </w:ins>
      <w:ins w:id="130" w:author="Nord, Lars" w:date="2021-01-21T11:11:00Z">
        <w:r w:rsidRPr="000C32BE">
          <w:rPr>
            <w:rFonts w:eastAsia="Malgun Gothic"/>
            <w:lang w:eastAsia="ko-KR"/>
          </w:rPr>
          <w:t xml:space="preserve">ater MT triggered services </w:t>
        </w:r>
      </w:ins>
      <w:ins w:id="131" w:author="Nord, Lars" w:date="2021-01-27T09:22:00Z">
        <w:r w:rsidR="00D20B80" w:rsidRPr="000C32BE">
          <w:rPr>
            <w:rFonts w:eastAsia="Malgun Gothic"/>
            <w:lang w:eastAsia="ko-KR"/>
          </w:rPr>
          <w:t xml:space="preserve">may </w:t>
        </w:r>
      </w:ins>
      <w:ins w:id="132" w:author="Nord, Lars" w:date="2021-01-21T11:11:00Z">
        <w:r w:rsidRPr="000C32BE">
          <w:rPr>
            <w:rFonts w:eastAsia="Malgun Gothic"/>
            <w:lang w:eastAsia="ko-KR"/>
          </w:rPr>
          <w:t>still trigger new paging events for the UE.</w:t>
        </w:r>
      </w:ins>
    </w:p>
    <w:p w14:paraId="3CDA0869" w14:textId="77777777" w:rsidR="006618F9" w:rsidRPr="000C32BE" w:rsidRDefault="006618F9" w:rsidP="006618F9">
      <w:pPr>
        <w:pStyle w:val="B1"/>
      </w:pPr>
      <w:r w:rsidRPr="000C32BE">
        <w:tab/>
        <w:t>Upon reception of paging indication in UTRAN or GERAN access, the MS shall respond in respective access as specified TS 24.008 [47] and the SGSN shall notify the S</w:t>
      </w:r>
      <w:r w:rsidRPr="000C32BE">
        <w:noBreakHyphen/>
        <w:t>GW.</w:t>
      </w:r>
    </w:p>
    <w:p w14:paraId="138171C6" w14:textId="77777777" w:rsidR="006618F9" w:rsidRPr="000C32BE" w:rsidRDefault="006618F9" w:rsidP="006618F9">
      <w:pPr>
        <w:pStyle w:val="B1"/>
      </w:pPr>
      <w:r w:rsidRPr="000C32BE">
        <w:tab/>
        <w:t>The MME and/or SGSN supervises the paging procedure with a timer. If the MME and/or SGSN receives no response from the UE to the Paging Request message, it may repeat the paging according to any applicable paging strategy described in step 2.</w:t>
      </w:r>
    </w:p>
    <w:p w14:paraId="67F6734C" w14:textId="77777777" w:rsidR="006618F9" w:rsidRPr="00990165" w:rsidRDefault="006618F9" w:rsidP="006618F9">
      <w:pPr>
        <w:pStyle w:val="B1"/>
      </w:pPr>
      <w:r w:rsidRPr="000C32BE">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w:t>
      </w:r>
      <w:r w:rsidRPr="00990165">
        <w:t xml:space="preserve"> the MME or SGSN is aware of an ongoing MM </w:t>
      </w:r>
      <w:r w:rsidRPr="00990165">
        <w:lastRenderedPageBreak/>
        <w:t>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74B2178D" w14:textId="77777777" w:rsidR="006618F9" w:rsidRPr="00990165" w:rsidRDefault="006618F9" w:rsidP="006618F9">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F3E8078" w14:textId="77777777" w:rsidR="006618F9" w:rsidRPr="00990165" w:rsidRDefault="006618F9" w:rsidP="006618F9">
      <w:pPr>
        <w:pStyle w:val="B1"/>
      </w:pPr>
      <w:r w:rsidRPr="00990165">
        <w:t>6a.</w:t>
      </w:r>
      <w:r w:rsidRPr="00990165">
        <w:tab/>
        <w:t>If ISR is activated and paging response is received in E</w:t>
      </w:r>
      <w:r w:rsidRPr="00990165">
        <w:noBreakHyphen/>
        <w:t>UTRAN access the Serving GW sends a "Stop Paging" message to the SGSN.</w:t>
      </w:r>
    </w:p>
    <w:p w14:paraId="4BD36C5C" w14:textId="77777777" w:rsidR="006618F9" w:rsidRPr="00990165" w:rsidRDefault="006618F9" w:rsidP="006618F9">
      <w:pPr>
        <w:pStyle w:val="B1"/>
      </w:pPr>
      <w:r w:rsidRPr="00990165">
        <w:t>6b.</w:t>
      </w:r>
      <w:r w:rsidRPr="00990165">
        <w:tab/>
        <w:t>If ISR is activated and paging response is received in UTRAN or GERAN access the Serving GW sends a "Stop Paging" message to the MME.</w:t>
      </w:r>
    </w:p>
    <w:p w14:paraId="08F0ED80" w14:textId="77777777" w:rsidR="006618F9" w:rsidRPr="00990165" w:rsidRDefault="006618F9" w:rsidP="006618F9">
      <w:r w:rsidRPr="00990165">
        <w:t>The Serving GW transmits downlink data towards the UE via the RAT which performed the Service Request procedure.</w:t>
      </w:r>
    </w:p>
    <w:p w14:paraId="1DD40671" w14:textId="77777777" w:rsidR="006618F9" w:rsidRPr="00990165" w:rsidRDefault="006618F9" w:rsidP="006618F9">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6A07E6B4" w14:textId="42EEA25F" w:rsidR="006618F9" w:rsidRDefault="006618F9" w:rsidP="006618F9">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9861B58" w14:textId="77777777" w:rsidR="0001385D" w:rsidRDefault="0001385D" w:rsidP="0001385D">
      <w:pPr>
        <w:pStyle w:val="B1"/>
      </w:pPr>
    </w:p>
    <w:p w14:paraId="78D3ABC6" w14:textId="77777777" w:rsidR="0001385D" w:rsidRDefault="0001385D" w:rsidP="0001385D">
      <w:pPr>
        <w:spacing w:after="0"/>
        <w:rPr>
          <w:noProof/>
        </w:rPr>
      </w:pPr>
    </w:p>
    <w:p w14:paraId="6B71BC98" w14:textId="11199B33"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2"/>
      <w:bookmarkEnd w:id="3"/>
      <w:bookmarkEnd w:id="20"/>
      <w:bookmarkEnd w:id="21"/>
      <w:bookmarkEnd w:id="22"/>
      <w:bookmarkEnd w:id="23"/>
      <w:bookmarkEnd w:id="24"/>
      <w:bookmarkEnd w:id="25"/>
      <w:bookmarkEnd w:id="26"/>
      <w:bookmarkEnd w:id="27"/>
      <w:bookmarkEnd w:id="28"/>
      <w:bookmarkEnd w:id="29"/>
      <w:bookmarkEnd w:id="30"/>
      <w:bookmarkEnd w:id="31"/>
      <w:bookmarkEnd w:id="32"/>
    </w:p>
    <w:sectPr w:rsidR="0001385D" w:rsidRPr="00370E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Nord, Lars" w:date="2021-01-27T08:48:00Z" w:initials="NL">
    <w:p w14:paraId="13C22CD7" w14:textId="77777777" w:rsidR="008C2143" w:rsidRDefault="008C2143" w:rsidP="008C2143">
      <w:pPr>
        <w:pStyle w:val="CommentText"/>
      </w:pPr>
      <w:r>
        <w:rPr>
          <w:rStyle w:val="CommentReference"/>
        </w:rPr>
        <w:annotationRef/>
      </w:r>
      <w:r>
        <w:t>This part can use the bulleted format as proposed in the “Leaving” CR.</w:t>
      </w:r>
    </w:p>
    <w:p w14:paraId="1B3EECE7" w14:textId="77777777" w:rsidR="008C2143" w:rsidRDefault="008C2143" w:rsidP="008C2143">
      <w:pPr>
        <w:pStyle w:val="CommentText"/>
      </w:pPr>
    </w:p>
    <w:p w14:paraId="55A645A7" w14:textId="5813279E" w:rsidR="008C2143" w:rsidRDefault="008C2143" w:rsidP="008C2143">
      <w:pPr>
        <w:pStyle w:val="CommentText"/>
      </w:pPr>
      <w:r>
        <w:t xml:space="preserve">Here I </w:t>
      </w:r>
      <w:proofErr w:type="spellStart"/>
      <w:r>
        <w:t>priopose</w:t>
      </w:r>
      <w:proofErr w:type="spellEnd"/>
      <w:r>
        <w:t xml:space="preserve"> to only discuss how such bullet x) would be formulated for the “Busy Indication”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A645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A645A7" w16cid:durableId="23BBA7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26AEF" w14:textId="77777777" w:rsidR="00E409B3" w:rsidRDefault="00E409B3">
      <w:r>
        <w:separator/>
      </w:r>
    </w:p>
  </w:endnote>
  <w:endnote w:type="continuationSeparator" w:id="0">
    <w:p w14:paraId="608FF184" w14:textId="77777777" w:rsidR="00E409B3" w:rsidRDefault="00E4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6A2D1" w14:textId="77777777" w:rsidR="00E409B3" w:rsidRDefault="00E409B3">
      <w:r>
        <w:separator/>
      </w:r>
    </w:p>
  </w:footnote>
  <w:footnote w:type="continuationSeparator" w:id="0">
    <w:p w14:paraId="63BC6031" w14:textId="77777777" w:rsidR="00E409B3" w:rsidRDefault="00E4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d, Lars">
    <w15:presenceInfo w15:providerId="AD" w15:userId="S::Lars.Nord@sony.com::c86407c5-7eca-44d1-a9bb-afe13fa7bdad"/>
  </w15:person>
  <w15:person w15:author="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7"/>
    <w:rsid w:val="000022EF"/>
    <w:rsid w:val="000106C2"/>
    <w:rsid w:val="0001385D"/>
    <w:rsid w:val="00022E4A"/>
    <w:rsid w:val="000267E1"/>
    <w:rsid w:val="00026C34"/>
    <w:rsid w:val="000376A6"/>
    <w:rsid w:val="0004185D"/>
    <w:rsid w:val="0006324A"/>
    <w:rsid w:val="000700E2"/>
    <w:rsid w:val="00082FD9"/>
    <w:rsid w:val="0008531B"/>
    <w:rsid w:val="00087D65"/>
    <w:rsid w:val="00094C32"/>
    <w:rsid w:val="000A6394"/>
    <w:rsid w:val="000B2839"/>
    <w:rsid w:val="000B76B7"/>
    <w:rsid w:val="000B7FED"/>
    <w:rsid w:val="000C038A"/>
    <w:rsid w:val="000C32BE"/>
    <w:rsid w:val="000C586C"/>
    <w:rsid w:val="000C6598"/>
    <w:rsid w:val="000D44B3"/>
    <w:rsid w:val="000E00D0"/>
    <w:rsid w:val="000F33E3"/>
    <w:rsid w:val="00101348"/>
    <w:rsid w:val="00105161"/>
    <w:rsid w:val="00105ABE"/>
    <w:rsid w:val="001122E5"/>
    <w:rsid w:val="0011736E"/>
    <w:rsid w:val="0013455C"/>
    <w:rsid w:val="00145D43"/>
    <w:rsid w:val="0014642D"/>
    <w:rsid w:val="0015600B"/>
    <w:rsid w:val="0018394B"/>
    <w:rsid w:val="00191FC0"/>
    <w:rsid w:val="00192C46"/>
    <w:rsid w:val="001937D7"/>
    <w:rsid w:val="00195A62"/>
    <w:rsid w:val="001A08B3"/>
    <w:rsid w:val="001A38D8"/>
    <w:rsid w:val="001A3CD3"/>
    <w:rsid w:val="001A7B60"/>
    <w:rsid w:val="001B52F0"/>
    <w:rsid w:val="001B6DF0"/>
    <w:rsid w:val="001B7A65"/>
    <w:rsid w:val="001B7FA6"/>
    <w:rsid w:val="001C33E6"/>
    <w:rsid w:val="001D04EF"/>
    <w:rsid w:val="001E41F3"/>
    <w:rsid w:val="001E64EE"/>
    <w:rsid w:val="001F7866"/>
    <w:rsid w:val="0020489C"/>
    <w:rsid w:val="0021404D"/>
    <w:rsid w:val="002200B2"/>
    <w:rsid w:val="002301FC"/>
    <w:rsid w:val="002373CB"/>
    <w:rsid w:val="002378FD"/>
    <w:rsid w:val="002443FD"/>
    <w:rsid w:val="00245449"/>
    <w:rsid w:val="00250899"/>
    <w:rsid w:val="0026004D"/>
    <w:rsid w:val="002640DD"/>
    <w:rsid w:val="0026719C"/>
    <w:rsid w:val="00275D12"/>
    <w:rsid w:val="00277944"/>
    <w:rsid w:val="00284FEB"/>
    <w:rsid w:val="002860C4"/>
    <w:rsid w:val="002A3C4F"/>
    <w:rsid w:val="002A3EF7"/>
    <w:rsid w:val="002A5362"/>
    <w:rsid w:val="002B5741"/>
    <w:rsid w:val="002C6A58"/>
    <w:rsid w:val="002E472E"/>
    <w:rsid w:val="002E7C42"/>
    <w:rsid w:val="002F308E"/>
    <w:rsid w:val="002F5776"/>
    <w:rsid w:val="002F5947"/>
    <w:rsid w:val="00305409"/>
    <w:rsid w:val="00313494"/>
    <w:rsid w:val="00320312"/>
    <w:rsid w:val="00320EE3"/>
    <w:rsid w:val="00336A41"/>
    <w:rsid w:val="0034434C"/>
    <w:rsid w:val="00347CD6"/>
    <w:rsid w:val="00356820"/>
    <w:rsid w:val="00356BFC"/>
    <w:rsid w:val="003609EF"/>
    <w:rsid w:val="0036231A"/>
    <w:rsid w:val="0036641F"/>
    <w:rsid w:val="00370E34"/>
    <w:rsid w:val="00374DD4"/>
    <w:rsid w:val="00382274"/>
    <w:rsid w:val="003A3679"/>
    <w:rsid w:val="003A7EB0"/>
    <w:rsid w:val="003C1D77"/>
    <w:rsid w:val="003C467C"/>
    <w:rsid w:val="003C6F95"/>
    <w:rsid w:val="003D5277"/>
    <w:rsid w:val="003E1A36"/>
    <w:rsid w:val="003E2DA4"/>
    <w:rsid w:val="003E4DF4"/>
    <w:rsid w:val="003E69A2"/>
    <w:rsid w:val="003F1822"/>
    <w:rsid w:val="004061D6"/>
    <w:rsid w:val="004069DC"/>
    <w:rsid w:val="00407E80"/>
    <w:rsid w:val="00410371"/>
    <w:rsid w:val="004231DB"/>
    <w:rsid w:val="004242F1"/>
    <w:rsid w:val="00431CDE"/>
    <w:rsid w:val="004553FA"/>
    <w:rsid w:val="00460134"/>
    <w:rsid w:val="004710A7"/>
    <w:rsid w:val="00480783"/>
    <w:rsid w:val="00483DAF"/>
    <w:rsid w:val="00495D07"/>
    <w:rsid w:val="0049789B"/>
    <w:rsid w:val="004B39C3"/>
    <w:rsid w:val="004B6DA3"/>
    <w:rsid w:val="004B75B7"/>
    <w:rsid w:val="004C00D4"/>
    <w:rsid w:val="004D1C0E"/>
    <w:rsid w:val="004D6157"/>
    <w:rsid w:val="00502970"/>
    <w:rsid w:val="00505397"/>
    <w:rsid w:val="00512265"/>
    <w:rsid w:val="0051580D"/>
    <w:rsid w:val="00525671"/>
    <w:rsid w:val="00525A40"/>
    <w:rsid w:val="0053478F"/>
    <w:rsid w:val="00540F82"/>
    <w:rsid w:val="00545038"/>
    <w:rsid w:val="00545B0C"/>
    <w:rsid w:val="00547111"/>
    <w:rsid w:val="005472E6"/>
    <w:rsid w:val="00563314"/>
    <w:rsid w:val="005707AD"/>
    <w:rsid w:val="00573CAE"/>
    <w:rsid w:val="00592D74"/>
    <w:rsid w:val="005C108C"/>
    <w:rsid w:val="005E245C"/>
    <w:rsid w:val="005E2C44"/>
    <w:rsid w:val="005E4AC3"/>
    <w:rsid w:val="00601C2B"/>
    <w:rsid w:val="006045E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72C2F"/>
    <w:rsid w:val="00674D17"/>
    <w:rsid w:val="006802E1"/>
    <w:rsid w:val="00683AD9"/>
    <w:rsid w:val="00691EA4"/>
    <w:rsid w:val="0069264B"/>
    <w:rsid w:val="00693E51"/>
    <w:rsid w:val="00695808"/>
    <w:rsid w:val="006A0D44"/>
    <w:rsid w:val="006A2944"/>
    <w:rsid w:val="006B0C55"/>
    <w:rsid w:val="006B3CFA"/>
    <w:rsid w:val="006B46FB"/>
    <w:rsid w:val="006C1621"/>
    <w:rsid w:val="006E0F4C"/>
    <w:rsid w:val="006E21FB"/>
    <w:rsid w:val="006E5542"/>
    <w:rsid w:val="006E7030"/>
    <w:rsid w:val="006F13EF"/>
    <w:rsid w:val="006F7A17"/>
    <w:rsid w:val="007142DA"/>
    <w:rsid w:val="00715A4F"/>
    <w:rsid w:val="00716027"/>
    <w:rsid w:val="007176FF"/>
    <w:rsid w:val="00717F20"/>
    <w:rsid w:val="007251CA"/>
    <w:rsid w:val="00733F55"/>
    <w:rsid w:val="0077067C"/>
    <w:rsid w:val="007779A0"/>
    <w:rsid w:val="00780B7A"/>
    <w:rsid w:val="0079209A"/>
    <w:rsid w:val="00792342"/>
    <w:rsid w:val="00792D78"/>
    <w:rsid w:val="0079344B"/>
    <w:rsid w:val="007977A8"/>
    <w:rsid w:val="007978C7"/>
    <w:rsid w:val="00797A3B"/>
    <w:rsid w:val="007A4A22"/>
    <w:rsid w:val="007A4AFA"/>
    <w:rsid w:val="007B512A"/>
    <w:rsid w:val="007C2097"/>
    <w:rsid w:val="007D3C09"/>
    <w:rsid w:val="007D6A07"/>
    <w:rsid w:val="007E01B7"/>
    <w:rsid w:val="007E10DB"/>
    <w:rsid w:val="007F238C"/>
    <w:rsid w:val="007F255A"/>
    <w:rsid w:val="007F4FE1"/>
    <w:rsid w:val="007F7259"/>
    <w:rsid w:val="007F78E6"/>
    <w:rsid w:val="00802F19"/>
    <w:rsid w:val="008040A8"/>
    <w:rsid w:val="00804437"/>
    <w:rsid w:val="0080537B"/>
    <w:rsid w:val="0080593D"/>
    <w:rsid w:val="00816F3D"/>
    <w:rsid w:val="00822693"/>
    <w:rsid w:val="008238BD"/>
    <w:rsid w:val="00826BF5"/>
    <w:rsid w:val="008279FA"/>
    <w:rsid w:val="00831840"/>
    <w:rsid w:val="00852970"/>
    <w:rsid w:val="008626E7"/>
    <w:rsid w:val="008634F7"/>
    <w:rsid w:val="00866408"/>
    <w:rsid w:val="00866E6D"/>
    <w:rsid w:val="00870EE7"/>
    <w:rsid w:val="00873372"/>
    <w:rsid w:val="008863B9"/>
    <w:rsid w:val="008931E3"/>
    <w:rsid w:val="008A0BE0"/>
    <w:rsid w:val="008A45A6"/>
    <w:rsid w:val="008B7E51"/>
    <w:rsid w:val="008C2143"/>
    <w:rsid w:val="008D2906"/>
    <w:rsid w:val="008D5653"/>
    <w:rsid w:val="008E2932"/>
    <w:rsid w:val="008F0111"/>
    <w:rsid w:val="008F3789"/>
    <w:rsid w:val="008F686C"/>
    <w:rsid w:val="0090620E"/>
    <w:rsid w:val="00910F8F"/>
    <w:rsid w:val="00911859"/>
    <w:rsid w:val="00913957"/>
    <w:rsid w:val="009148DE"/>
    <w:rsid w:val="00916BD6"/>
    <w:rsid w:val="00917B04"/>
    <w:rsid w:val="00932FE6"/>
    <w:rsid w:val="00941E30"/>
    <w:rsid w:val="00951C30"/>
    <w:rsid w:val="00966C8F"/>
    <w:rsid w:val="00974D4C"/>
    <w:rsid w:val="009777D9"/>
    <w:rsid w:val="00991B88"/>
    <w:rsid w:val="00994DA8"/>
    <w:rsid w:val="009A0269"/>
    <w:rsid w:val="009A43C9"/>
    <w:rsid w:val="009A5017"/>
    <w:rsid w:val="009A5753"/>
    <w:rsid w:val="009A579D"/>
    <w:rsid w:val="009A65EA"/>
    <w:rsid w:val="009C289B"/>
    <w:rsid w:val="009C2A48"/>
    <w:rsid w:val="009E1DD7"/>
    <w:rsid w:val="009E2768"/>
    <w:rsid w:val="009E3297"/>
    <w:rsid w:val="009F0A54"/>
    <w:rsid w:val="009F734F"/>
    <w:rsid w:val="00A15CD1"/>
    <w:rsid w:val="00A246B6"/>
    <w:rsid w:val="00A3242C"/>
    <w:rsid w:val="00A41C9D"/>
    <w:rsid w:val="00A47E70"/>
    <w:rsid w:val="00A50CF0"/>
    <w:rsid w:val="00A61517"/>
    <w:rsid w:val="00A658D0"/>
    <w:rsid w:val="00A7416B"/>
    <w:rsid w:val="00A75116"/>
    <w:rsid w:val="00A7671C"/>
    <w:rsid w:val="00A83596"/>
    <w:rsid w:val="00A83909"/>
    <w:rsid w:val="00A85394"/>
    <w:rsid w:val="00A8566A"/>
    <w:rsid w:val="00AA2CBC"/>
    <w:rsid w:val="00AB5A9D"/>
    <w:rsid w:val="00AC5820"/>
    <w:rsid w:val="00AD1CD8"/>
    <w:rsid w:val="00AD2B38"/>
    <w:rsid w:val="00AD6487"/>
    <w:rsid w:val="00AD7DE0"/>
    <w:rsid w:val="00AE10BE"/>
    <w:rsid w:val="00AE7A99"/>
    <w:rsid w:val="00AF3C4D"/>
    <w:rsid w:val="00AF3F94"/>
    <w:rsid w:val="00B11FD8"/>
    <w:rsid w:val="00B13E4C"/>
    <w:rsid w:val="00B173F7"/>
    <w:rsid w:val="00B17CBF"/>
    <w:rsid w:val="00B258BB"/>
    <w:rsid w:val="00B42F10"/>
    <w:rsid w:val="00B43125"/>
    <w:rsid w:val="00B56237"/>
    <w:rsid w:val="00B65846"/>
    <w:rsid w:val="00B67B97"/>
    <w:rsid w:val="00B80612"/>
    <w:rsid w:val="00B85E69"/>
    <w:rsid w:val="00B968C8"/>
    <w:rsid w:val="00B96FDE"/>
    <w:rsid w:val="00BA3EC5"/>
    <w:rsid w:val="00BA51D9"/>
    <w:rsid w:val="00BB5DFC"/>
    <w:rsid w:val="00BD279D"/>
    <w:rsid w:val="00BD38B4"/>
    <w:rsid w:val="00BD6BB8"/>
    <w:rsid w:val="00BE51EA"/>
    <w:rsid w:val="00BF0963"/>
    <w:rsid w:val="00BF5FF4"/>
    <w:rsid w:val="00C07D6C"/>
    <w:rsid w:val="00C1332A"/>
    <w:rsid w:val="00C15178"/>
    <w:rsid w:val="00C15AF1"/>
    <w:rsid w:val="00C15CCF"/>
    <w:rsid w:val="00C1715C"/>
    <w:rsid w:val="00C41630"/>
    <w:rsid w:val="00C4252A"/>
    <w:rsid w:val="00C472FD"/>
    <w:rsid w:val="00C47DAA"/>
    <w:rsid w:val="00C66BA2"/>
    <w:rsid w:val="00C72D32"/>
    <w:rsid w:val="00C77E5B"/>
    <w:rsid w:val="00C805C9"/>
    <w:rsid w:val="00C92349"/>
    <w:rsid w:val="00C95985"/>
    <w:rsid w:val="00CA6405"/>
    <w:rsid w:val="00CA70BB"/>
    <w:rsid w:val="00CB078F"/>
    <w:rsid w:val="00CB31F9"/>
    <w:rsid w:val="00CC5026"/>
    <w:rsid w:val="00CC68D0"/>
    <w:rsid w:val="00CC7DD1"/>
    <w:rsid w:val="00CE3921"/>
    <w:rsid w:val="00D0282B"/>
    <w:rsid w:val="00D02FE3"/>
    <w:rsid w:val="00D03F9A"/>
    <w:rsid w:val="00D06D51"/>
    <w:rsid w:val="00D137B5"/>
    <w:rsid w:val="00D20B80"/>
    <w:rsid w:val="00D24991"/>
    <w:rsid w:val="00D31C88"/>
    <w:rsid w:val="00D41E17"/>
    <w:rsid w:val="00D45002"/>
    <w:rsid w:val="00D4530F"/>
    <w:rsid w:val="00D47488"/>
    <w:rsid w:val="00D50255"/>
    <w:rsid w:val="00D56437"/>
    <w:rsid w:val="00D6607B"/>
    <w:rsid w:val="00D66520"/>
    <w:rsid w:val="00D674F7"/>
    <w:rsid w:val="00D7230F"/>
    <w:rsid w:val="00DB11C6"/>
    <w:rsid w:val="00DB1887"/>
    <w:rsid w:val="00DC0C84"/>
    <w:rsid w:val="00DC1458"/>
    <w:rsid w:val="00DC65CC"/>
    <w:rsid w:val="00DE34CF"/>
    <w:rsid w:val="00DF0FBA"/>
    <w:rsid w:val="00E11F78"/>
    <w:rsid w:val="00E13F3D"/>
    <w:rsid w:val="00E172D9"/>
    <w:rsid w:val="00E307B5"/>
    <w:rsid w:val="00E34898"/>
    <w:rsid w:val="00E409B3"/>
    <w:rsid w:val="00E50D6D"/>
    <w:rsid w:val="00E625D6"/>
    <w:rsid w:val="00E87164"/>
    <w:rsid w:val="00E9174D"/>
    <w:rsid w:val="00EB09B7"/>
    <w:rsid w:val="00EB5ECA"/>
    <w:rsid w:val="00ED1251"/>
    <w:rsid w:val="00EE7D7C"/>
    <w:rsid w:val="00EF0747"/>
    <w:rsid w:val="00F020FD"/>
    <w:rsid w:val="00F066B9"/>
    <w:rsid w:val="00F1207F"/>
    <w:rsid w:val="00F25D98"/>
    <w:rsid w:val="00F300FB"/>
    <w:rsid w:val="00F45CFA"/>
    <w:rsid w:val="00F63086"/>
    <w:rsid w:val="00F81376"/>
    <w:rsid w:val="00FA74F8"/>
    <w:rsid w:val="00FB5CB6"/>
    <w:rsid w:val="00FB6386"/>
    <w:rsid w:val="00FE23C9"/>
    <w:rsid w:val="00FE5CED"/>
    <w:rsid w:val="00FF32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942E19-D377-406E-AF78-781559382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11</Pages>
  <Words>6470</Words>
  <Characters>34291</Characters>
  <Application>Microsoft Office Word</Application>
  <DocSecurity>0</DocSecurity>
  <Lines>285</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8</cp:revision>
  <cp:lastPrinted>1900-01-01T05:00:00Z</cp:lastPrinted>
  <dcterms:created xsi:type="dcterms:W3CDTF">2021-02-18T10:27:00Z</dcterms:created>
  <dcterms:modified xsi:type="dcterms:W3CDTF">2021-02-18T10:47:00Z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